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335F7" w14:textId="6BB0BBFF" w:rsidR="00C168CA" w:rsidRPr="00C168CA" w:rsidRDefault="00C168CA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bookmarkStart w:id="0" w:name="_Hlk112319392"/>
      <w:r w:rsidRPr="00C168CA">
        <w:rPr>
          <w:rFonts w:ascii="Arial" w:hAnsi="Arial" w:cs="Arial"/>
          <w:b/>
          <w:sz w:val="24"/>
          <w:szCs w:val="24"/>
          <w:lang w:eastAsia="en-GB"/>
        </w:rPr>
        <w:t xml:space="preserve">3GPP TSG SA WG5 Meeting #153                 </w:t>
      </w:r>
      <w:r w:rsidRPr="00C168CA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</w:t>
      </w:r>
      <w:r w:rsidR="00930D5C" w:rsidRPr="00930D5C">
        <w:rPr>
          <w:rFonts w:ascii="Arial" w:hAnsi="Arial" w:cs="Arial"/>
          <w:b/>
          <w:sz w:val="24"/>
          <w:szCs w:val="24"/>
          <w:lang w:eastAsia="en-GB"/>
        </w:rPr>
        <w:t>S5-240728</w:t>
      </w:r>
      <w:bookmarkStart w:id="1" w:name="_GoBack"/>
      <w:bookmarkEnd w:id="1"/>
    </w:p>
    <w:p w14:paraId="4154199A" w14:textId="1149FA9B" w:rsidR="008F548E" w:rsidRDefault="00C168CA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C168CA">
        <w:rPr>
          <w:rFonts w:ascii="Arial" w:hAnsi="Arial" w:cs="Arial"/>
          <w:b/>
          <w:sz w:val="24"/>
          <w:szCs w:val="24"/>
          <w:lang w:eastAsia="en-GB"/>
        </w:rPr>
        <w:t>Sevilla, SPAIN, 29 Jan - 3 Feb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7C658ABB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DC7CCD">
              <w:rPr>
                <w:b/>
                <w:sz w:val="28"/>
              </w:rPr>
              <w:t>2</w:t>
            </w:r>
            <w:r w:rsidR="00FB5860">
              <w:rPr>
                <w:b/>
                <w:sz w:val="28"/>
              </w:rPr>
              <w:t>55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C286DD6" w:rsidR="001E41F3" w:rsidRPr="006958F1" w:rsidRDefault="00F32EEC" w:rsidP="00F32EEC">
            <w:pPr>
              <w:pStyle w:val="CRCoverPage"/>
              <w:spacing w:after="0"/>
              <w:ind w:right="560"/>
              <w:jc w:val="center"/>
              <w:rPr>
                <w:lang w:eastAsia="zh-CN"/>
              </w:rPr>
            </w:pPr>
            <w:r w:rsidRPr="00F32EEC">
              <w:rPr>
                <w:b/>
                <w:sz w:val="28"/>
              </w:rPr>
              <w:t>0498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76290CA9" w:rsidR="001E41F3" w:rsidRPr="006958F1" w:rsidRDefault="00823392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7E03F65" w:rsidR="001E41F3" w:rsidRPr="006958F1" w:rsidRDefault="00682F4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E1C33">
              <w:rPr>
                <w:b/>
                <w:sz w:val="28"/>
              </w:rPr>
              <w:t>8</w:t>
            </w:r>
            <w:r w:rsidR="007D24F8">
              <w:rPr>
                <w:b/>
                <w:sz w:val="28"/>
              </w:rPr>
              <w:t>.</w:t>
            </w:r>
            <w:r w:rsidR="00FB5860">
              <w:rPr>
                <w:b/>
                <w:sz w:val="28"/>
                <w:lang w:eastAsia="zh-CN"/>
              </w:rPr>
              <w:t>2</w:t>
            </w:r>
            <w:r w:rsidR="007D24F8">
              <w:rPr>
                <w:b/>
                <w:sz w:val="28"/>
              </w:rPr>
              <w:t>.</w:t>
            </w:r>
            <w:r w:rsidR="000C7D77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20D6B8CF" w:rsidR="001E41F3" w:rsidRPr="006958F1" w:rsidRDefault="00765E35" w:rsidP="008F4FA3">
            <w:pPr>
              <w:pStyle w:val="CRCoverPage"/>
              <w:spacing w:after="0"/>
              <w:rPr>
                <w:lang w:eastAsia="zh-CN"/>
              </w:rPr>
            </w:pPr>
            <w:r w:rsidRPr="00765E35">
              <w:rPr>
                <w:lang w:eastAsia="zh-CN"/>
              </w:rPr>
              <w:t>Rel-18 CR 32.255 Update the inter-CHF charging information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3C362DA" w:rsidR="001E41F3" w:rsidRPr="006958F1" w:rsidRDefault="00BF7963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514509E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930D5C">
              <w:t>0</w:t>
            </w:r>
            <w:r w:rsidR="003D2830">
              <w:t>2</w:t>
            </w:r>
            <w:r w:rsidR="001F3AD0">
              <w:t>-</w:t>
            </w:r>
            <w:r w:rsidR="00930D5C">
              <w:t>02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1BE1276C" w:rsidR="001E41F3" w:rsidRPr="006958F1" w:rsidRDefault="00BF7963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47DBC0A0" w:rsidR="00E3249D" w:rsidRPr="00FB4B2B" w:rsidRDefault="00206726" w:rsidP="00E3249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introduction of </w:t>
            </w:r>
            <w:r>
              <w:rPr>
                <w:rFonts w:hint="eastAsia"/>
                <w:lang w:eastAsia="zh-CN"/>
              </w:rPr>
              <w:t>inter-</w:t>
            </w:r>
            <w:r>
              <w:rPr>
                <w:lang w:eastAsia="zh-CN"/>
              </w:rPr>
              <w:t>CHF charging information is not complete</w:t>
            </w:r>
            <w:r w:rsidR="00570DEA">
              <w:rPr>
                <w:lang w:eastAsia="zh-CN"/>
              </w:rPr>
              <w:t>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D625B4" w14:textId="0B3A848B" w:rsidR="00570DEA" w:rsidRDefault="007B1EFD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 xml:space="preserve">1. </w:t>
            </w:r>
            <w:r w:rsidR="00206726">
              <w:rPr>
                <w:lang w:bidi="ar-IQ"/>
              </w:rPr>
              <w:t>Clarify</w:t>
            </w:r>
            <w:r w:rsidR="00D5490E">
              <w:rPr>
                <w:lang w:bidi="ar-IQ"/>
              </w:rPr>
              <w:t xml:space="preserve"> </w:t>
            </w:r>
            <w:r w:rsidR="00206726">
              <w:rPr>
                <w:lang w:bidi="ar-IQ"/>
              </w:rPr>
              <w:t>the description of attributes in the inter-CHF charging information</w:t>
            </w:r>
            <w:r w:rsidR="00570DEA">
              <w:rPr>
                <w:lang w:bidi="ar-IQ"/>
              </w:rPr>
              <w:t>.</w:t>
            </w:r>
          </w:p>
          <w:p w14:paraId="3DDF99B6" w14:textId="3C129FE6" w:rsidR="00206726" w:rsidRDefault="007B1EFD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 xml:space="preserve">2. </w:t>
            </w:r>
            <w:r w:rsidR="00206726">
              <w:rPr>
                <w:lang w:bidi="ar-IQ"/>
              </w:rPr>
              <w:t xml:space="preserve">Change the category of attribute </w:t>
            </w:r>
            <w:r w:rsidR="00206726">
              <w:rPr>
                <w:lang w:eastAsia="zh-CN" w:bidi="ar-IQ"/>
              </w:rPr>
              <w:t>“</w:t>
            </w:r>
            <w:r w:rsidR="00206726">
              <w:t xml:space="preserve">Original </w:t>
            </w:r>
            <w:r w:rsidR="00206726" w:rsidRPr="00096185">
              <w:t>NF Consumer Id</w:t>
            </w:r>
            <w:r w:rsidR="00206726">
              <w:t xml:space="preserve">” to </w:t>
            </w:r>
            <w:r w:rsidR="00206726" w:rsidRPr="002F3ED2">
              <w:rPr>
                <w:lang w:eastAsia="zh-CN"/>
              </w:rPr>
              <w:t>O</w:t>
            </w:r>
            <w:r w:rsidR="00206726" w:rsidRPr="002F3ED2">
              <w:rPr>
                <w:vertAlign w:val="subscript"/>
                <w:lang w:eastAsia="zh-CN"/>
              </w:rPr>
              <w:t>C</w:t>
            </w:r>
            <w:r w:rsidR="00206726">
              <w:t>, since this attribute is only required in the charging data request from V-CHF to H-CHF, not required in the charging data response from V-CHF to V-SMF.</w:t>
            </w:r>
          </w:p>
          <w:p w14:paraId="79D36369" w14:textId="1F85957F" w:rsidR="00206726" w:rsidRDefault="007B1EFD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 xml:space="preserve">3. </w:t>
            </w:r>
            <w:r w:rsidR="00206726">
              <w:rPr>
                <w:lang w:bidi="ar-IQ"/>
              </w:rPr>
              <w:t>Remove the “</w:t>
            </w:r>
            <w:r w:rsidR="00206726">
              <w:t>NF received CHF address” attribute, since the address of V-CHF is already indicated in the attribute “NF consumer identification” when V-CHF sends charging data request to H-CHF.</w:t>
            </w:r>
          </w:p>
          <w:p w14:paraId="5E452ADB" w14:textId="417F0DAB" w:rsidR="00B32E2A" w:rsidRPr="001F1EAC" w:rsidRDefault="007B1EFD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 xml:space="preserve">4. Add the inter-CHF charging information to the </w:t>
            </w:r>
            <w:r>
              <w:t>d</w:t>
            </w:r>
            <w:r w:rsidRPr="00424394">
              <w:t xml:space="preserve">etailed message format for converged </w:t>
            </w:r>
            <w:proofErr w:type="gramStart"/>
            <w:r w:rsidRPr="00424394">
              <w:t>charging</w:t>
            </w:r>
            <w:r w:rsidR="00D5490E">
              <w:rPr>
                <w:lang w:bidi="ar-IQ"/>
              </w:rPr>
              <w:t xml:space="preserve"> </w:t>
            </w:r>
            <w:r>
              <w:rPr>
                <w:lang w:bidi="ar-IQ"/>
              </w:rPr>
              <w:t>.</w:t>
            </w:r>
            <w:proofErr w:type="gramEnd"/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595CFFB1" w:rsidR="001E41F3" w:rsidRPr="006958F1" w:rsidRDefault="00D5490E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</w:t>
            </w:r>
            <w:r w:rsidR="00E11377">
              <w:rPr>
                <w:lang w:eastAsia="zh-CN"/>
              </w:rPr>
              <w:t xml:space="preserve"> inter-CHF charging information is not completed defined</w:t>
            </w:r>
            <w:r>
              <w:rPr>
                <w:noProof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4BF9DC36" w:rsidR="006E7B97" w:rsidRPr="006958F1" w:rsidRDefault="00BF07E8" w:rsidP="0009274B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>6.2.1.6, 6.2.2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0E35C7A5" w:rsidR="008863B9" w:rsidRPr="006958F1" w:rsidRDefault="00930D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his is revision of S5-240333.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49C2AB9" w14:textId="561FDB90" w:rsidR="00CF7F62" w:rsidRDefault="00CF7F62" w:rsidP="002B0AA2">
      <w:pPr>
        <w:pStyle w:val="B10"/>
      </w:pPr>
    </w:p>
    <w:p w14:paraId="1EFEABC9" w14:textId="77777777" w:rsidR="00CF7F62" w:rsidRPr="00424394" w:rsidRDefault="00CF7F62" w:rsidP="00CF7F62">
      <w:pPr>
        <w:pStyle w:val="40"/>
        <w:rPr>
          <w:lang w:bidi="ar-IQ"/>
        </w:rPr>
      </w:pPr>
      <w:bookmarkStart w:id="4" w:name="_Toc138245765"/>
      <w:bookmarkStart w:id="5" w:name="_Toc155873594"/>
      <w:r w:rsidRPr="00424394">
        <w:rPr>
          <w:lang w:bidi="ar-IQ"/>
        </w:rPr>
        <w:t>6.2.1.</w:t>
      </w:r>
      <w:r>
        <w:rPr>
          <w:lang w:bidi="ar-IQ"/>
        </w:rPr>
        <w:t>6</w:t>
      </w:r>
      <w:r w:rsidRPr="00424394">
        <w:rPr>
          <w:lang w:bidi="ar-IQ"/>
        </w:rPr>
        <w:tab/>
        <w:t xml:space="preserve">Definition of </w:t>
      </w:r>
      <w:r>
        <w:rPr>
          <w:lang w:bidi="ar-IQ"/>
        </w:rPr>
        <w:t>Inter-CHF</w:t>
      </w:r>
      <w:r w:rsidRPr="00424394">
        <w:rPr>
          <w:lang w:bidi="ar-IQ"/>
        </w:rPr>
        <w:t xml:space="preserve"> information</w:t>
      </w:r>
      <w:bookmarkEnd w:id="4"/>
      <w:bookmarkEnd w:id="5"/>
      <w:r w:rsidRPr="00424394">
        <w:rPr>
          <w:lang w:bidi="ar-IQ"/>
        </w:rPr>
        <w:t xml:space="preserve"> </w:t>
      </w:r>
    </w:p>
    <w:p w14:paraId="2B11067A" w14:textId="77777777" w:rsidR="00CF7F62" w:rsidRPr="00424394" w:rsidRDefault="00CF7F62" w:rsidP="00CF7F62">
      <w:pPr>
        <w:keepNext/>
      </w:pPr>
      <w:r>
        <w:t>S</w:t>
      </w:r>
      <w:r w:rsidRPr="00424394">
        <w:t xml:space="preserve">pecific charging information used for </w:t>
      </w:r>
      <w:r>
        <w:t>information when the V-CHF have a connection to the H-CHF</w:t>
      </w:r>
      <w:r w:rsidRPr="00424394">
        <w:t xml:space="preserve">. </w:t>
      </w:r>
    </w:p>
    <w:p w14:paraId="47324299" w14:textId="77777777" w:rsidR="00CF7F62" w:rsidRPr="00424394" w:rsidRDefault="00CF7F62" w:rsidP="00CF7F62">
      <w:pPr>
        <w:keepNext/>
        <w:rPr>
          <w:lang w:bidi="ar-IQ"/>
        </w:rPr>
      </w:pPr>
      <w:r w:rsidRPr="00424394">
        <w:rPr>
          <w:lang w:bidi="ar-IQ"/>
        </w:rPr>
        <w:t xml:space="preserve">The detailed structure of the </w:t>
      </w:r>
      <w:r>
        <w:t>Inter-CHF I</w:t>
      </w:r>
      <w:r w:rsidRPr="00424394">
        <w:t>nformation</w:t>
      </w:r>
      <w:r w:rsidRPr="00424394">
        <w:rPr>
          <w:lang w:bidi="ar-IQ"/>
        </w:rPr>
        <w:t xml:space="preserve"> can be found in table 6.2.1.</w:t>
      </w:r>
      <w:r>
        <w:rPr>
          <w:lang w:bidi="ar-IQ"/>
        </w:rPr>
        <w:t>6</w:t>
      </w:r>
      <w:r w:rsidRPr="00424394">
        <w:rPr>
          <w:lang w:bidi="ar-IQ"/>
        </w:rPr>
        <w:t>.1.</w:t>
      </w:r>
    </w:p>
    <w:p w14:paraId="6E31BDF9" w14:textId="77777777" w:rsidR="00CF7F62" w:rsidRPr="00424394" w:rsidRDefault="00CF7F62" w:rsidP="00CF7F62">
      <w:pPr>
        <w:pStyle w:val="TH"/>
        <w:rPr>
          <w:lang w:bidi="ar-IQ"/>
        </w:rPr>
      </w:pPr>
      <w:r w:rsidRPr="00424394">
        <w:rPr>
          <w:lang w:bidi="ar-IQ"/>
        </w:rPr>
        <w:t>Table 6.2.1.</w:t>
      </w:r>
      <w:r>
        <w:rPr>
          <w:lang w:bidi="ar-IQ"/>
        </w:rPr>
        <w:t>4</w:t>
      </w:r>
      <w:r w:rsidRPr="00424394">
        <w:rPr>
          <w:lang w:bidi="ar-IQ"/>
        </w:rPr>
        <w:t xml:space="preserve">.1: Structure of </w:t>
      </w:r>
      <w:r>
        <w:rPr>
          <w:lang w:bidi="ar-IQ"/>
        </w:rPr>
        <w:t>Inter-CHF</w:t>
      </w:r>
      <w:r w:rsidRPr="00424394">
        <w:t xml:space="preserve">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CF7F62" w:rsidRPr="00424394" w14:paraId="6E5EF8E5" w14:textId="77777777" w:rsidTr="00A67F2D">
        <w:trPr>
          <w:cantSplit/>
          <w:jc w:val="center"/>
        </w:trPr>
        <w:tc>
          <w:tcPr>
            <w:tcW w:w="2554" w:type="dxa"/>
            <w:shd w:val="clear" w:color="auto" w:fill="CCCCCC"/>
          </w:tcPr>
          <w:p w14:paraId="0551E3DC" w14:textId="77777777" w:rsidR="00CF7F62" w:rsidRPr="002F3ED2" w:rsidRDefault="00CF7F62" w:rsidP="00A67F2D">
            <w:pPr>
              <w:pStyle w:val="TAH"/>
            </w:pPr>
            <w:r w:rsidRPr="002F3ED2">
              <w:t>Information Element</w:t>
            </w:r>
          </w:p>
        </w:tc>
        <w:tc>
          <w:tcPr>
            <w:tcW w:w="859" w:type="dxa"/>
            <w:shd w:val="clear" w:color="auto" w:fill="CCCCCC"/>
          </w:tcPr>
          <w:p w14:paraId="319F1FB4" w14:textId="77777777" w:rsidR="00CF7F62" w:rsidRPr="002F3ED2" w:rsidRDefault="00CF7F62" w:rsidP="00A67F2D">
            <w:pPr>
              <w:pStyle w:val="TAH"/>
              <w:rPr>
                <w:szCs w:val="18"/>
              </w:rPr>
            </w:pPr>
            <w:r w:rsidRPr="002F3ED2">
              <w:rPr>
                <w:szCs w:val="18"/>
              </w:rPr>
              <w:t>Category</w:t>
            </w:r>
          </w:p>
        </w:tc>
        <w:tc>
          <w:tcPr>
            <w:tcW w:w="5490" w:type="dxa"/>
            <w:shd w:val="clear" w:color="auto" w:fill="CCCCCC"/>
          </w:tcPr>
          <w:p w14:paraId="408FF962" w14:textId="77777777" w:rsidR="00CF7F62" w:rsidRPr="002F3ED2" w:rsidRDefault="00CF7F62" w:rsidP="00A67F2D">
            <w:pPr>
              <w:pStyle w:val="TAH"/>
            </w:pPr>
            <w:r w:rsidRPr="002F3ED2">
              <w:t>Description</w:t>
            </w:r>
          </w:p>
        </w:tc>
      </w:tr>
      <w:tr w:rsidR="00CF7F62" w:rsidRPr="00424394" w14:paraId="28633EA6" w14:textId="77777777" w:rsidTr="00A67F2D">
        <w:trPr>
          <w:cantSplit/>
          <w:jc w:val="center"/>
        </w:trPr>
        <w:tc>
          <w:tcPr>
            <w:tcW w:w="2554" w:type="dxa"/>
          </w:tcPr>
          <w:p w14:paraId="4C7F504B" w14:textId="77777777" w:rsidR="00CF7F62" w:rsidRPr="002F3ED2" w:rsidRDefault="00CF7F62" w:rsidP="00A67F2D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Remote CHF resource</w:t>
            </w:r>
          </w:p>
        </w:tc>
        <w:tc>
          <w:tcPr>
            <w:tcW w:w="859" w:type="dxa"/>
          </w:tcPr>
          <w:p w14:paraId="4B3824B0" w14:textId="77777777" w:rsidR="00CF7F62" w:rsidRPr="002F3ED2" w:rsidRDefault="00CF7F62" w:rsidP="00A67F2D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3E44CCD" w14:textId="71D5DEEF" w:rsidR="00CF7F62" w:rsidRPr="002F3ED2" w:rsidRDefault="00CF7F62" w:rsidP="00A67F2D">
            <w:pPr>
              <w:pStyle w:val="TAL"/>
              <w:rPr>
                <w:lang w:eastAsia="zh-CN"/>
              </w:rPr>
            </w:pPr>
            <w:r w:rsidRPr="002F3ED2">
              <w:t>This field holds</w:t>
            </w:r>
            <w:r>
              <w:t xml:space="preserve"> the reference the Charging Data resource in the CHF not directly connected to the NF (i.e., H-CHF) e.g., the resource URI</w:t>
            </w:r>
            <w:r>
              <w:t>.</w:t>
            </w:r>
          </w:p>
        </w:tc>
      </w:tr>
      <w:tr w:rsidR="00CF7F62" w:rsidRPr="00424394" w14:paraId="17E6CB75" w14:textId="77777777" w:rsidTr="00A67F2D">
        <w:trPr>
          <w:cantSplit/>
          <w:jc w:val="center"/>
        </w:trPr>
        <w:tc>
          <w:tcPr>
            <w:tcW w:w="2554" w:type="dxa"/>
          </w:tcPr>
          <w:p w14:paraId="0267288C" w14:textId="77777777" w:rsidR="00CF7F62" w:rsidRDefault="00CF7F62" w:rsidP="00A67F2D">
            <w:pPr>
              <w:pStyle w:val="TAL"/>
              <w:rPr>
                <w:lang w:eastAsia="zh-CN" w:bidi="ar-IQ"/>
              </w:rPr>
            </w:pPr>
            <w:r>
              <w:t xml:space="preserve">Original </w:t>
            </w:r>
            <w:r w:rsidRPr="00096185">
              <w:t>NF Consumer Id</w:t>
            </w:r>
          </w:p>
        </w:tc>
        <w:tc>
          <w:tcPr>
            <w:tcW w:w="859" w:type="dxa"/>
          </w:tcPr>
          <w:p w14:paraId="4A8B25DA" w14:textId="71536C0F" w:rsidR="00CF7F62" w:rsidRPr="002F3ED2" w:rsidRDefault="00CF7F62" w:rsidP="00A67F2D">
            <w:pPr>
              <w:pStyle w:val="TAC"/>
              <w:rPr>
                <w:lang w:eastAsia="zh-CN"/>
              </w:rPr>
            </w:pPr>
            <w:ins w:id="6" w:author="Huawei" w:date="2024-01-18T14:27:00Z">
              <w:r w:rsidRPr="002F3ED2">
                <w:rPr>
                  <w:lang w:eastAsia="zh-CN"/>
                </w:rPr>
                <w:t>O</w:t>
              </w:r>
            </w:ins>
            <w:ins w:id="7" w:author="Huawei-rev" w:date="2024-01-31T16:52:00Z">
              <w:r w:rsidR="00823392">
                <w:rPr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5490" w:type="dxa"/>
          </w:tcPr>
          <w:p w14:paraId="5737EF5E" w14:textId="4050130E" w:rsidR="00CF7F62" w:rsidRPr="002F3ED2" w:rsidRDefault="00CF7F62" w:rsidP="00A67F2D">
            <w:pPr>
              <w:pStyle w:val="TAL"/>
              <w:rPr>
                <w:lang w:eastAsia="zh-CN"/>
              </w:rPr>
            </w:pPr>
            <w:r w:rsidRPr="002F3ED2">
              <w:t>This field holds</w:t>
            </w:r>
            <w:r>
              <w:rPr>
                <w:lang w:bidi="ar-IQ"/>
              </w:rPr>
              <w:t xml:space="preserve"> information on the NF triggering the request i.e., SMF</w:t>
            </w:r>
            <w:r w:rsidR="00E85B81">
              <w:rPr>
                <w:lang w:bidi="ar-IQ"/>
              </w:rPr>
              <w:t>.</w:t>
            </w:r>
          </w:p>
        </w:tc>
      </w:tr>
      <w:tr w:rsidR="00CF7F62" w:rsidRPr="00424394" w:rsidDel="00823392" w14:paraId="7F4C5AF1" w14:textId="4DA196EA" w:rsidTr="00A67F2D">
        <w:trPr>
          <w:cantSplit/>
          <w:jc w:val="center"/>
          <w:del w:id="8" w:author="Huawei-rev" w:date="2024-01-31T16:53:00Z"/>
        </w:trPr>
        <w:tc>
          <w:tcPr>
            <w:tcW w:w="2554" w:type="dxa"/>
          </w:tcPr>
          <w:p w14:paraId="0C1806F9" w14:textId="494A9DE7" w:rsidR="00CF7F62" w:rsidDel="00823392" w:rsidRDefault="00CF7F62" w:rsidP="00A67F2D">
            <w:pPr>
              <w:pStyle w:val="TAL"/>
              <w:rPr>
                <w:del w:id="9" w:author="Huawei-rev" w:date="2024-01-31T16:53:00Z"/>
              </w:rPr>
            </w:pPr>
            <w:del w:id="10" w:author="Huawei-rev" w:date="2024-01-31T16:53:00Z">
              <w:r w:rsidDel="00823392">
                <w:delText>NF received CHF address</w:delText>
              </w:r>
            </w:del>
            <w:ins w:id="11" w:author="Huawei" w:date="2024-01-18T14:35:00Z">
              <w:del w:id="12" w:author="Huawei-rev" w:date="2024-01-31T16:53:00Z">
                <w:r w:rsidDel="00823392">
                  <w:delText>a</w:delText>
                </w:r>
              </w:del>
            </w:ins>
          </w:p>
        </w:tc>
        <w:tc>
          <w:tcPr>
            <w:tcW w:w="859" w:type="dxa"/>
          </w:tcPr>
          <w:p w14:paraId="10D02C2B" w14:textId="189AE9A0" w:rsidR="00CF7F62" w:rsidRPr="00096185" w:rsidDel="00823392" w:rsidRDefault="00CF7F62" w:rsidP="00A67F2D">
            <w:pPr>
              <w:pStyle w:val="TAC"/>
              <w:rPr>
                <w:del w:id="13" w:author="Huawei-rev" w:date="2024-01-31T16:53:00Z"/>
                <w:lang w:bidi="ar-IQ"/>
              </w:rPr>
            </w:pPr>
            <w:del w:id="14" w:author="Huawei-rev" w:date="2024-01-31T16:53:00Z">
              <w:r w:rsidRPr="002F3ED2" w:rsidDel="00823392">
                <w:rPr>
                  <w:lang w:eastAsia="zh-CN"/>
                </w:rPr>
                <w:delText>O</w:delText>
              </w:r>
              <w:r w:rsidRPr="002F3ED2" w:rsidDel="00823392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5490" w:type="dxa"/>
          </w:tcPr>
          <w:p w14:paraId="1D3B1975" w14:textId="047668DD" w:rsidR="00CF7F62" w:rsidRPr="002F3ED2" w:rsidDel="00823392" w:rsidRDefault="00CF7F62" w:rsidP="00A67F2D">
            <w:pPr>
              <w:pStyle w:val="TAL"/>
              <w:rPr>
                <w:del w:id="15" w:author="Huawei-rev" w:date="2024-01-31T16:53:00Z"/>
              </w:rPr>
            </w:pPr>
            <w:del w:id="16" w:author="Huawei-rev" w:date="2024-01-31T16:53:00Z">
              <w:r w:rsidDel="00823392">
                <w:rPr>
                  <w:lang w:bidi="ar-IQ"/>
                </w:rPr>
                <w:delText>This field holds the V-CHF address received from the NF i.e., SMF</w:delText>
              </w:r>
            </w:del>
          </w:p>
        </w:tc>
      </w:tr>
    </w:tbl>
    <w:p w14:paraId="2F49CDA8" w14:textId="77777777" w:rsidR="00CF7F62" w:rsidRDefault="00CF7F62" w:rsidP="00CF7F62"/>
    <w:p w14:paraId="3D63747B" w14:textId="71D8F353" w:rsidR="00CF7F62" w:rsidDel="00A7481E" w:rsidRDefault="00CF7F62" w:rsidP="00CF7F62">
      <w:pPr>
        <w:pStyle w:val="EditorsNote"/>
        <w:rPr>
          <w:del w:id="17" w:author="Huawei" w:date="2024-01-18T14:44:00Z"/>
          <w:lang w:eastAsia="zh-CN"/>
        </w:rPr>
      </w:pPr>
      <w:del w:id="18" w:author="Huawei" w:date="2024-01-18T14:44:00Z">
        <w:r w:rsidRPr="00453C0A" w:rsidDel="00A7481E">
          <w:delText xml:space="preserve">Editor’s note: </w:delText>
        </w:r>
        <w:r w:rsidDel="00A7481E">
          <w:delText>The complete structure of inter-CHF Information is</w:delText>
        </w:r>
        <w:r w:rsidRPr="00453C0A" w:rsidDel="00A7481E">
          <w:delText xml:space="preserve"> FFS.</w:delText>
        </w:r>
      </w:del>
    </w:p>
    <w:p w14:paraId="1F3713C8" w14:textId="05AA83C4" w:rsidR="00CF7F62" w:rsidRDefault="00CF7F62" w:rsidP="002B0AA2">
      <w:pPr>
        <w:pStyle w:val="B10"/>
      </w:pPr>
    </w:p>
    <w:p w14:paraId="4C3198AF" w14:textId="77777777" w:rsidR="0071730D" w:rsidRPr="00424394" w:rsidRDefault="0071730D" w:rsidP="0071730D">
      <w:pPr>
        <w:pStyle w:val="30"/>
      </w:pPr>
      <w:bookmarkStart w:id="19" w:name="_Toc20205558"/>
      <w:bookmarkStart w:id="20" w:name="_Toc27579541"/>
      <w:bookmarkStart w:id="21" w:name="_Toc36045497"/>
      <w:bookmarkStart w:id="22" w:name="_Toc36049377"/>
      <w:bookmarkStart w:id="23" w:name="_Toc36112596"/>
      <w:bookmarkStart w:id="24" w:name="_Toc44664354"/>
      <w:bookmarkStart w:id="25" w:name="_Toc44928811"/>
      <w:bookmarkStart w:id="26" w:name="_Toc44929001"/>
      <w:bookmarkStart w:id="27" w:name="_Toc51859708"/>
      <w:bookmarkStart w:id="28" w:name="_Toc58598863"/>
      <w:bookmarkStart w:id="29" w:name="_Toc155873595"/>
      <w:r w:rsidRPr="00424394">
        <w:t>6.2.2</w:t>
      </w:r>
      <w:r w:rsidRPr="00424394">
        <w:tab/>
        <w:t>Detailed message format for converged charging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25BB4007" w14:textId="77777777" w:rsidR="0071730D" w:rsidRDefault="0071730D" w:rsidP="0071730D">
      <w:pPr>
        <w:keepNext/>
      </w:pPr>
      <w:r>
        <w:t xml:space="preserve">The following clause specifies per Operation Type the charging data that are sent by SMF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 xml:space="preserve">. </w:t>
      </w:r>
    </w:p>
    <w:p w14:paraId="1B9406D7" w14:textId="77777777" w:rsidR="0071730D" w:rsidRDefault="0071730D" w:rsidP="0071730D">
      <w:pPr>
        <w:rPr>
          <w:rFonts w:eastAsia="MS Mincho"/>
        </w:rPr>
      </w:pPr>
      <w:r>
        <w:rPr>
          <w:rFonts w:eastAsia="MS Mincho"/>
        </w:rPr>
        <w:t>The Operation Types are listed in the following order:</w:t>
      </w:r>
      <w:r w:rsidRPr="001D28B9">
        <w:rPr>
          <w:rFonts w:eastAsia="MS Mincho"/>
        </w:rPr>
        <w:t xml:space="preserve"> </w:t>
      </w:r>
      <w:r>
        <w:rPr>
          <w:rFonts w:eastAsia="MS Mincho"/>
        </w:rPr>
        <w:t xml:space="preserve">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IU-E). Also, when an entire field is not allowed in a node the entire cell is marked as "-". </w:t>
      </w:r>
    </w:p>
    <w:p w14:paraId="18D725B9" w14:textId="77777777" w:rsidR="0071730D" w:rsidRDefault="0071730D" w:rsidP="0071730D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.1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Request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>.</w:t>
      </w:r>
      <w:r>
        <w:rPr>
          <w:lang w:eastAsia="zh-CN"/>
        </w:rPr>
        <w:t xml:space="preserve">  </w:t>
      </w:r>
    </w:p>
    <w:p w14:paraId="10CEE5DA" w14:textId="77777777" w:rsidR="0071730D" w:rsidRDefault="0071730D" w:rsidP="0071730D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.1: 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9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52"/>
        <w:gridCol w:w="1969"/>
        <w:gridCol w:w="2804"/>
        <w:gridCol w:w="33"/>
        <w:gridCol w:w="154"/>
        <w:gridCol w:w="890"/>
        <w:gridCol w:w="33"/>
        <w:gridCol w:w="157"/>
        <w:gridCol w:w="932"/>
        <w:gridCol w:w="33"/>
        <w:gridCol w:w="169"/>
        <w:gridCol w:w="724"/>
        <w:gridCol w:w="33"/>
        <w:gridCol w:w="155"/>
        <w:gridCol w:w="805"/>
        <w:gridCol w:w="33"/>
        <w:gridCol w:w="138"/>
      </w:tblGrid>
      <w:tr w:rsidR="0071730D" w14:paraId="72BFAD1D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21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C54A626" w14:textId="77777777" w:rsidR="0071730D" w:rsidRDefault="0071730D" w:rsidP="00A67F2D">
            <w:pPr>
              <w:pStyle w:val="TAH"/>
            </w:pPr>
            <w:r>
              <w:lastRenderedPageBreak/>
              <w:t>Information Element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76E45D" w14:textId="77777777" w:rsidR="0071730D" w:rsidRDefault="0071730D" w:rsidP="00A67F2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Functionality of SMF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A236E46" w14:textId="77777777" w:rsidR="0071730D" w:rsidRDefault="0071730D" w:rsidP="00A67F2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4A2688" w14:textId="77777777" w:rsidR="0071730D" w:rsidRDefault="0071730D" w:rsidP="00A67F2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B5049A" w14:textId="77777777" w:rsidR="0071730D" w:rsidRDefault="0071730D" w:rsidP="00A67F2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7E4F93" w14:textId="77777777" w:rsidR="0071730D" w:rsidRDefault="0071730D" w:rsidP="00A67F2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</w:tr>
      <w:tr w:rsidR="0071730D" w14:paraId="0B35BE07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215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613556" w14:textId="77777777" w:rsidR="0071730D" w:rsidRDefault="0071730D" w:rsidP="00A67F2D">
            <w:pPr>
              <w:pStyle w:val="TAH"/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47EB33" w14:textId="77777777" w:rsidR="0071730D" w:rsidRDefault="0071730D" w:rsidP="00A67F2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Charging Service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16DDE5" w14:textId="77777777" w:rsidR="0071730D" w:rsidRDefault="0071730D" w:rsidP="00A67F2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4B4FEA" w14:textId="77777777" w:rsidR="0071730D" w:rsidRDefault="0071730D" w:rsidP="00A67F2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45A6EA" w14:textId="77777777" w:rsidR="0071730D" w:rsidRDefault="0071730D" w:rsidP="00A67F2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212FDB" w14:textId="77777777" w:rsidR="0071730D" w:rsidRDefault="0071730D" w:rsidP="00A67F2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</w:tr>
      <w:tr w:rsidR="0071730D" w14:paraId="6CCBE528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215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C7C160" w14:textId="77777777" w:rsidR="0071730D" w:rsidRDefault="0071730D" w:rsidP="00A67F2D">
            <w:pPr>
              <w:pStyle w:val="TAH"/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5524782" w14:textId="77777777" w:rsidR="0071730D" w:rsidRDefault="0071730D" w:rsidP="00A67F2D">
            <w:pPr>
              <w:pStyle w:val="TAH"/>
            </w:pPr>
            <w:r>
              <w:t>Supported Operation Types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08E1294" w14:textId="77777777" w:rsidR="0071730D" w:rsidRDefault="0071730D" w:rsidP="00A67F2D">
            <w:pPr>
              <w:pStyle w:val="TAH"/>
            </w:pPr>
            <w:r>
              <w:t>I/U/T/E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6B9520" w14:textId="77777777" w:rsidR="0071730D" w:rsidRDefault="0071730D" w:rsidP="00A67F2D">
            <w:pPr>
              <w:pStyle w:val="TAH"/>
            </w:pPr>
            <w:r w:rsidRPr="00F36785">
              <w:t>I/U/T/E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44D2E8" w14:textId="77777777" w:rsidR="0071730D" w:rsidRPr="00F36785" w:rsidRDefault="0071730D" w:rsidP="00A67F2D">
            <w:pPr>
              <w:pStyle w:val="TAH"/>
            </w:pPr>
            <w:r w:rsidRPr="00F36785">
              <w:t>I/U/T/E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5BBF6F" w14:textId="77777777" w:rsidR="0071730D" w:rsidRPr="00F36785" w:rsidRDefault="0071730D" w:rsidP="00A67F2D">
            <w:pPr>
              <w:pStyle w:val="TAH"/>
            </w:pPr>
            <w:r w:rsidRPr="00F36785">
              <w:t>I/U/T/E</w:t>
            </w:r>
          </w:p>
        </w:tc>
      </w:tr>
      <w:tr w:rsidR="0071730D" w14:paraId="5D9DAE71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231595" w14:textId="77777777" w:rsidR="0071730D" w:rsidRPr="006D40F4" w:rsidRDefault="0071730D" w:rsidP="00A67F2D">
            <w:pPr>
              <w:pStyle w:val="TAL"/>
            </w:pPr>
            <w:r w:rsidRPr="006D40F4">
              <w:rPr>
                <w:rFonts w:eastAsia="MS Mincho"/>
              </w:rPr>
              <w:t>Session Identifier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FFDE42" w14:textId="77777777" w:rsidR="0071730D" w:rsidRPr="006D40F4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FE3762" w14:textId="77777777" w:rsidR="0071730D" w:rsidRPr="006D40F4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9F8749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15EFCF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71730D" w14:paraId="543263C1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3A0184" w14:textId="77777777" w:rsidR="0071730D" w:rsidRDefault="0071730D" w:rsidP="00A67F2D">
            <w:pPr>
              <w:pStyle w:val="TAL"/>
            </w:pPr>
            <w:r>
              <w:t>Subscriber Identifier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58DDFA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487C0F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CC4D26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B894D4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79D0A17C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29BBAE" w14:textId="77777777" w:rsidR="0071730D" w:rsidRDefault="0071730D" w:rsidP="00A67F2D">
            <w:pPr>
              <w:pStyle w:val="TAL"/>
            </w:pPr>
            <w:r>
              <w:t>NF Consumer Identification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11D083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790450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A738EB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3F70A2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4A6CE70C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CFF973" w14:textId="77777777" w:rsidR="0071730D" w:rsidRDefault="0071730D" w:rsidP="00A67F2D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A18944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1BE367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EF96E6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7CBD0A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3FAFBD67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E89CF6" w14:textId="77777777" w:rsidR="0071730D" w:rsidRDefault="0071730D" w:rsidP="00A67F2D">
            <w:pPr>
              <w:pStyle w:val="TAL"/>
            </w:pPr>
            <w:r>
              <w:t>Invocation Sequence Number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DA6EE5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DD25C0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FE196F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227358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:rsidRPr="00CF7A20" w14:paraId="27333475" w14:textId="77777777" w:rsidTr="00A67F2D">
        <w:trPr>
          <w:gridBefore w:val="1"/>
          <w:gridAfter w:val="1"/>
          <w:wBefore w:w="33" w:type="dxa"/>
          <w:wAfter w:w="138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01E85E" w14:textId="77777777" w:rsidR="0071730D" w:rsidRDefault="0071730D" w:rsidP="00A67F2D">
            <w:pPr>
              <w:pStyle w:val="TAL"/>
            </w:pPr>
            <w:r w:rsidRPr="004D5F0A">
              <w:t>Retransmission Indicator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3C30B8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25E320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872C21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B497E0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053EAF04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703C4D" w14:textId="77777777" w:rsidR="0071730D" w:rsidRDefault="0071730D" w:rsidP="00A67F2D">
            <w:pPr>
              <w:pStyle w:val="TAL"/>
            </w:pPr>
            <w:r w:rsidRPr="004D5F0A">
              <w:t>Notify URI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C640F8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B7529F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E96026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1A6918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</w:tr>
      <w:tr w:rsidR="0071730D" w14:paraId="37BDF58E" w14:textId="77777777" w:rsidTr="00A67F2D">
        <w:trPr>
          <w:gridBefore w:val="1"/>
          <w:gridAfter w:val="1"/>
          <w:wBefore w:w="33" w:type="dxa"/>
          <w:wAfter w:w="138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CCD224" w14:textId="77777777" w:rsidR="0071730D" w:rsidRDefault="0071730D" w:rsidP="00A67F2D">
            <w:pPr>
              <w:pStyle w:val="TAL"/>
            </w:pPr>
            <w:r w:rsidRPr="004D5F0A">
              <w:t>Supported Features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A696ED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F8F8DB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6FE5F0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D5161C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5BF2885F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822A12" w14:textId="77777777" w:rsidR="0071730D" w:rsidRDefault="0071730D" w:rsidP="00A67F2D">
            <w:pPr>
              <w:pStyle w:val="TAL"/>
            </w:pPr>
            <w:r>
              <w:rPr>
                <w:lang w:val="fr-FR" w:eastAsia="zh-CN"/>
              </w:rPr>
              <w:t xml:space="preserve">Service </w:t>
            </w:r>
            <w:r>
              <w:rPr>
                <w:noProof/>
                <w:lang w:val="fr-FR" w:eastAsia="zh-CN"/>
              </w:rPr>
              <w:t xml:space="preserve">Specification 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94B414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CD3E4E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DC046A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A21452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</w:tr>
      <w:tr w:rsidR="0071730D" w14:paraId="1633F6E7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6684A6" w14:textId="77777777" w:rsidR="0071730D" w:rsidRDefault="0071730D" w:rsidP="00A67F2D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FB8981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D6F25C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1C6B64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50CF77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71730D" w14:paraId="3AE16997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93BA55" w14:textId="77777777" w:rsidR="0071730D" w:rsidRDefault="0071730D" w:rsidP="00A67F2D">
            <w:pPr>
              <w:pStyle w:val="TAL"/>
              <w:rPr>
                <w:lang w:bidi="ar-IQ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60347B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CA3835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DB4E2D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52F72D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3897961E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9CA370" w14:textId="77777777" w:rsidR="0071730D" w:rsidRDefault="0071730D" w:rsidP="00A67F2D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36FADF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43082B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9D1438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1D5D78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49075FF1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66C85A" w14:textId="77777777" w:rsidR="0071730D" w:rsidRDefault="0071730D" w:rsidP="00A67F2D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20FB2A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504543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DEE5C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2E2328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4C1916C0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8730C" w14:textId="77777777" w:rsidR="0071730D" w:rsidRDefault="0071730D" w:rsidP="00A67F2D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eastAsia="zh-CN"/>
              </w:rPr>
              <w:t xml:space="preserve"> Container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626CAC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EFF01B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DB0BAE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5C042E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5A22BA9E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8AACDF" w14:textId="77777777" w:rsidR="0071730D" w:rsidRDefault="0071730D" w:rsidP="00A67F2D">
            <w:pPr>
              <w:pStyle w:val="TAL"/>
              <w:ind w:left="568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16E125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C82548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4AF0A8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FF2B08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45FD2C4B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5E266E" w14:textId="77777777" w:rsidR="0071730D" w:rsidRDefault="0071730D" w:rsidP="00A67F2D">
            <w:pPr>
              <w:pStyle w:val="TAL"/>
              <w:ind w:left="568"/>
              <w:rPr>
                <w:lang w:bidi="ar-IQ"/>
              </w:rPr>
            </w:pPr>
            <w:r w:rsidRPr="002F3ED2">
              <w:t xml:space="preserve">PDU </w:t>
            </w:r>
            <w:r>
              <w:t>Container</w:t>
            </w:r>
            <w:r w:rsidRPr="002F3ED2">
              <w:t xml:space="preserve"> Information 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4F413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443387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7990FB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BBC18E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354CEB62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990C92" w14:textId="77777777" w:rsidR="0071730D" w:rsidRPr="002F3ED2" w:rsidRDefault="0071730D" w:rsidP="00A67F2D">
            <w:pPr>
              <w:pStyle w:val="TAL"/>
              <w:ind w:left="284"/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83EFEB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97CAA8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55D3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468964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118CA1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55D3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339C5E00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EEE1D8" w14:textId="77777777" w:rsidR="0071730D" w:rsidRDefault="0071730D" w:rsidP="00A67F2D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5B141C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1F1438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577BF7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3B8CFC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3873994C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CEFBE9" w14:textId="77777777" w:rsidR="0071730D" w:rsidRPr="002F3ED2" w:rsidRDefault="0071730D" w:rsidP="00A67F2D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A2C390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35706C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26C044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AAD328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40FE5DF7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CCC470" w14:textId="77777777" w:rsidR="0071730D" w:rsidRPr="002F3ED2" w:rsidRDefault="0071730D" w:rsidP="00A67F2D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 xml:space="preserve">SMF </w:t>
            </w:r>
            <w:r>
              <w:rPr>
                <w:rFonts w:hint="eastAsia"/>
                <w:lang w:eastAsia="zh-CN" w:bidi="ar-IQ"/>
              </w:rPr>
              <w:t>C</w:t>
            </w:r>
            <w:r>
              <w:rPr>
                <w:lang w:eastAsia="zh-CN" w:bidi="ar-IQ"/>
              </w:rPr>
              <w:t>harging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98CFA2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62569E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A199EE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9B1194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1BA853F5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67A8AA" w14:textId="77777777" w:rsidR="0071730D" w:rsidRPr="002F3ED2" w:rsidRDefault="0071730D" w:rsidP="00A67F2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BE7D18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D1B498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0A11DF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5C6C01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71730D" w14:paraId="2FE11A4A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A99F91" w14:textId="77777777" w:rsidR="0071730D" w:rsidRDefault="0071730D" w:rsidP="00A67F2D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 xml:space="preserve">SMF </w:t>
            </w:r>
            <w:r>
              <w:rPr>
                <w:rFonts w:hint="eastAsia"/>
                <w:lang w:eastAsia="zh-CN" w:bidi="ar-IQ"/>
              </w:rPr>
              <w:t>H</w:t>
            </w:r>
            <w:r>
              <w:rPr>
                <w:lang w:eastAsia="zh-CN" w:bidi="ar-IQ"/>
              </w:rPr>
              <w:t>ome Provided Charging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5B550B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DA58E4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911120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4ABA7D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71730D" w14:paraId="7FEE02C5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BA4A4B" w14:textId="77777777" w:rsidR="0071730D" w:rsidRPr="002F3ED2" w:rsidRDefault="0071730D" w:rsidP="00A67F2D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C10F0A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6ACCC5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3E8F1C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051472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723BE0CF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ED49F5" w14:textId="77777777" w:rsidR="0071730D" w:rsidRPr="006D40F4" w:rsidRDefault="0071730D" w:rsidP="00A67F2D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3B28B9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96308C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D16811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921BA9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7772C184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2C4ACC" w14:textId="77777777" w:rsidR="0071730D" w:rsidRPr="002F3ED2" w:rsidRDefault="0071730D" w:rsidP="00A67F2D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IMS Session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E8001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C15EA2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585680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FB4AD6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460F2A4C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76D3A0" w14:textId="77777777" w:rsidR="0071730D" w:rsidRPr="005C4D42" w:rsidRDefault="0071730D" w:rsidP="00A67F2D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</w:t>
            </w:r>
            <w:r>
              <w:rPr>
                <w:lang w:val="fr-FR" w:bidi="ar-IQ"/>
              </w:rPr>
              <w:t xml:space="preserve"> </w:t>
            </w:r>
            <w:r w:rsidRPr="00B4735F">
              <w:rPr>
                <w:lang w:val="fr-FR" w:bidi="ar-IQ"/>
              </w:rPr>
              <w:t>User Location Info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A15F8A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DB16BD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040FD4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DFF036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27D5EEE6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D687EA" w14:textId="77777777" w:rsidR="0071730D" w:rsidRDefault="0071730D" w:rsidP="00A67F2D">
            <w:pPr>
              <w:pStyle w:val="TAL"/>
              <w:rPr>
                <w:lang w:val="fr-FR" w:bidi="ar-IQ"/>
              </w:rPr>
            </w:pPr>
            <w:r w:rsidRPr="00F263F5">
              <w:t>User Location Time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2901D7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3842D0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67F7C2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98B148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55BF9CB1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3ABBEE" w14:textId="77777777" w:rsidR="0071730D" w:rsidRDefault="0071730D" w:rsidP="00A67F2D">
            <w:pPr>
              <w:pStyle w:val="TAL"/>
              <w:rPr>
                <w:lang w:val="fr-FR" w:bidi="ar-IQ"/>
              </w:rPr>
            </w:pPr>
            <w:r w:rsidRPr="00603303">
              <w:rPr>
                <w:lang w:val="fr-FR"/>
              </w:rPr>
              <w:t>MA PDU Non 3GPP User Location Time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487326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7662E6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BD198E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8A03C5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426C6BEF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EB2385" w14:textId="77777777" w:rsidR="0071730D" w:rsidRPr="002F3ED2" w:rsidRDefault="0071730D" w:rsidP="00A67F2D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BE6A68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04B708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EE5792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A24636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728C42EF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75779B" w14:textId="77777777" w:rsidR="0071730D" w:rsidRPr="002F3ED2" w:rsidRDefault="0071730D" w:rsidP="00A67F2D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7A4F99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4C75B4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4C3B0E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825890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71730D" w14:paraId="793FBD63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F0B4A0" w14:textId="77777777" w:rsidR="0071730D" w:rsidRPr="002F3ED2" w:rsidRDefault="0071730D" w:rsidP="00A67F2D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4E23E1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C37310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21FE42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2414D2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35A8ECAE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517DF9" w14:textId="77777777" w:rsidR="0071730D" w:rsidRDefault="0071730D" w:rsidP="00A67F2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5A6870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656641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10B617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264819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60663C66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8CA3F5" w14:textId="77777777" w:rsidR="0071730D" w:rsidRDefault="0071730D" w:rsidP="00A67F2D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7AB231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12C084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706311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955838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23F9DB1F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281003" w14:textId="77777777" w:rsidR="0071730D" w:rsidRDefault="0071730D" w:rsidP="00A67F2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FB1FB4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FC035A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1947B2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E053C0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5D3DA72F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57FD18" w14:textId="77777777" w:rsidR="0071730D" w:rsidRDefault="0071730D" w:rsidP="00A67F2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954A7A" w14:textId="77777777" w:rsidR="0071730D" w:rsidRPr="00A03158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56EC1B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ACB414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854F3C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600AFD03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438F9E" w14:textId="77777777" w:rsidR="0071730D" w:rsidRDefault="0071730D" w:rsidP="00A67F2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E95633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9CA60B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9A9A5C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209543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722C18E6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99357B" w14:textId="77777777" w:rsidR="0071730D" w:rsidRPr="002F3ED2" w:rsidRDefault="0071730D" w:rsidP="00A67F2D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A57DE9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DC1F65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AD5808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170BCA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2E2CD837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C42B90" w14:textId="77777777" w:rsidR="0071730D" w:rsidRDefault="0071730D" w:rsidP="00A67F2D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C7FE78" w14:textId="77777777" w:rsidR="0071730D" w:rsidRPr="00A03158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79FC30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CC98EC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138D9E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60048FC7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6F8C74" w14:textId="77777777" w:rsidR="0071730D" w:rsidRDefault="0071730D" w:rsidP="00A67F2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6BE2C9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E7E5AE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630193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405B8A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7A8507BB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0CAC8C" w14:textId="77777777" w:rsidR="0071730D" w:rsidRPr="002F3ED2" w:rsidRDefault="0071730D" w:rsidP="00A67F2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4435E0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D3A300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20FB90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5F7E81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59BBE2B6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868E36" w14:textId="77777777" w:rsidR="0071730D" w:rsidRDefault="0071730D" w:rsidP="00A67F2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0AA26E" w14:textId="77777777" w:rsidR="0071730D" w:rsidRPr="00A03158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06369F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6A3161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F511E2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76A26573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F53F0E" w14:textId="77777777" w:rsidR="0071730D" w:rsidRPr="005C4D42" w:rsidRDefault="0071730D" w:rsidP="00A67F2D">
            <w:pPr>
              <w:pStyle w:val="TAL"/>
              <w:ind w:left="284"/>
              <w:rPr>
                <w:lang w:val="fr-FR"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</w:t>
            </w:r>
            <w:r>
              <w:rPr>
                <w:lang w:val="fr-FR" w:bidi="ar-IQ"/>
              </w:rPr>
              <w:t xml:space="preserve"> </w:t>
            </w:r>
            <w:r w:rsidRPr="00B4735F">
              <w:rPr>
                <w:lang w:val="fr-FR" w:bidi="ar-IQ"/>
              </w:rPr>
              <w:t>RAT Type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80B4E2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A80FCE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73132D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B367D0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3A282AA5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1AE7F5" w14:textId="77777777" w:rsidR="0071730D" w:rsidRDefault="0071730D" w:rsidP="00A67F2D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419385" w14:textId="77777777" w:rsidR="0071730D" w:rsidRPr="00A03158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C53646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BFF6EB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7066E4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02153F48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F8D27C" w14:textId="77777777" w:rsidR="0071730D" w:rsidRPr="002F3ED2" w:rsidRDefault="0071730D" w:rsidP="00A67F2D">
            <w:pPr>
              <w:pStyle w:val="TAL"/>
              <w:ind w:left="284"/>
            </w:pPr>
            <w:r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AFB105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26DBB7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C7DF96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D94ABE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7CAE53CF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2961FC" w14:textId="77777777" w:rsidR="0071730D" w:rsidRPr="006D40F4" w:rsidRDefault="0071730D" w:rsidP="00A67F2D">
            <w:pPr>
              <w:pStyle w:val="TAL"/>
              <w:ind w:left="284"/>
            </w:pPr>
            <w:r>
              <w:rPr>
                <w:lang w:bidi="ar-IQ"/>
              </w:rPr>
              <w:t xml:space="preserve">Authorized </w:t>
            </w:r>
            <w:r w:rsidRPr="002F3ED2">
              <w:rPr>
                <w:lang w:bidi="ar-IQ"/>
              </w:rPr>
              <w:t>QoS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A0B633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7A8F19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D06EB3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33A0D7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0A097D6F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D22821" w14:textId="77777777" w:rsidR="0071730D" w:rsidRDefault="0071730D" w:rsidP="00A67F2D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Subscribed QoS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5A649D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D2A0B8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6C89D5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F0AC28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73BC76F6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1DCB64" w14:textId="77777777" w:rsidR="0071730D" w:rsidRDefault="0071730D" w:rsidP="00A67F2D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Authorized Session-AMBR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107A6A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353276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DDBFBE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11C4EB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57E5FF22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2CA47E" w14:textId="77777777" w:rsidR="0071730D" w:rsidRDefault="0071730D" w:rsidP="00A67F2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Subscribed </w:t>
            </w:r>
            <w:r w:rsidRPr="001B44C2">
              <w:rPr>
                <w:lang w:bidi="ar-IQ"/>
              </w:rPr>
              <w:t>Session-AMBR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AF499E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A8160E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62E10A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60212F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6102F455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79AD3E" w14:textId="77777777" w:rsidR="0071730D" w:rsidRPr="006D40F4" w:rsidRDefault="0071730D" w:rsidP="00A67F2D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F800F6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49A440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2EFEA6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EBE026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71730D" w14:paraId="32B50D26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645B9C" w14:textId="77777777" w:rsidR="0071730D" w:rsidRPr="006D40F4" w:rsidRDefault="0071730D" w:rsidP="00A67F2D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1B5DBE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E81557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87AA35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9999FB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71730D" w14:paraId="769B5725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C631E9" w14:textId="77777777" w:rsidR="0071730D" w:rsidRPr="006D40F4" w:rsidRDefault="0071730D" w:rsidP="00A67F2D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759FF1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85DAC3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262821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DE6A28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71730D" w14:paraId="7BEB9C3F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6B25BF" w14:textId="77777777" w:rsidR="0071730D" w:rsidRPr="002F3ED2" w:rsidRDefault="0071730D" w:rsidP="00A67F2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Enhanced Diagnostics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93DB3D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4E9E9B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278C48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3D762E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71730D" w14:paraId="073A7002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D61F6A" w14:textId="77777777" w:rsidR="0071730D" w:rsidRPr="006D40F4" w:rsidRDefault="0071730D" w:rsidP="00A67F2D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7FE92A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20F148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D54F1D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490465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550D4485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E7C3FB" w14:textId="77777777" w:rsidR="0071730D" w:rsidRPr="002F3ED2" w:rsidRDefault="0071730D" w:rsidP="00A67F2D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566A6C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3D7CD7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EB0225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BE2E92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29AA88CE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0A85F8" w14:textId="77777777" w:rsidR="0071730D" w:rsidRPr="002F3ED2" w:rsidRDefault="0071730D" w:rsidP="00A67F2D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C28244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0C3840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D6EF62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AA2717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7F5D703D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4F0C73" w14:textId="77777777" w:rsidR="0071730D" w:rsidRPr="002F3ED2" w:rsidRDefault="0071730D" w:rsidP="00A67F2D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9D4171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E43F39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5A703B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907175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71730D" w14:paraId="515D186E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A7D317" w14:textId="77777777" w:rsidR="0071730D" w:rsidRPr="002F3ED2" w:rsidRDefault="0071730D" w:rsidP="00A67F2D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Redundant Transmission Type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59E7CE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1EAA7E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7F89C0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D46CC1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62E00540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7F1883" w14:textId="77777777" w:rsidR="0071730D" w:rsidRDefault="0071730D" w:rsidP="00A67F2D">
            <w:pPr>
              <w:pStyle w:val="TAL"/>
              <w:ind w:left="284"/>
              <w:rPr>
                <w:lang w:eastAsia="zh-CN"/>
              </w:rPr>
            </w:pPr>
            <w:r>
              <w:rPr>
                <w:noProof/>
                <w:lang w:val="fr-FR" w:eastAsia="zh-CN"/>
              </w:rPr>
              <w:t>PDU Session Pair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DC50A6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0EE246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0B5578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DAC5B9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</w:tr>
      <w:tr w:rsidR="0071730D" w14:paraId="20EBCDF0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36472F" w14:textId="77777777" w:rsidR="0071730D" w:rsidRDefault="0071730D" w:rsidP="00A67F2D">
            <w:pPr>
              <w:pStyle w:val="TAL"/>
              <w:ind w:left="284"/>
              <w:rPr>
                <w:noProof/>
                <w:lang w:val="fr-FR"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LAN Type Service</w:t>
            </w:r>
            <w:r>
              <w:rPr>
                <w:noProof/>
                <w:lang w:val="fr-FR" w:eastAsia="zh-CN"/>
              </w:rPr>
              <w:t xml:space="preserve"> 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55B53D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168C7F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18CBD7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50B991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</w:tr>
      <w:tr w:rsidR="0071730D" w14:paraId="35F13F40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4836FF" w14:textId="77777777" w:rsidR="0071730D" w:rsidRDefault="0071730D" w:rsidP="00A67F2D">
            <w:pPr>
              <w:pStyle w:val="TAL"/>
              <w:ind w:left="284"/>
              <w:rPr>
                <w:lang w:eastAsia="zh-CN"/>
              </w:rPr>
            </w:pPr>
            <w:r>
              <w:rPr>
                <w:lang w:val="en-US"/>
              </w:rPr>
              <w:t xml:space="preserve">SNPN </w:t>
            </w:r>
            <w:r w:rsidRPr="00FA5E73">
              <w:rPr>
                <w:lang w:val="en-US"/>
              </w:rPr>
              <w:t>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72A111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99C724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79923C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EBDFB0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</w:tr>
      <w:tr w:rsidR="0071730D" w14:paraId="35446936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144BB3" w14:textId="77777777" w:rsidR="0071730D" w:rsidRPr="00250A6E" w:rsidRDefault="0071730D" w:rsidP="00A67F2D">
            <w:pPr>
              <w:pStyle w:val="TAL"/>
            </w:pPr>
            <w:r w:rsidRPr="00250A6E">
              <w:lastRenderedPageBreak/>
              <w:t>Unit Count Inactivity Timer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A8D683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3A3A2E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D6D858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367572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66DD4012" w14:textId="77777777" w:rsidTr="00A67F2D">
        <w:trPr>
          <w:gridBefore w:val="2"/>
          <w:wBefore w:w="185" w:type="dxa"/>
          <w:cantSplit/>
          <w:tblHeader/>
          <w:jc w:val="center"/>
        </w:trPr>
        <w:tc>
          <w:tcPr>
            <w:tcW w:w="4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850B72" w14:textId="77777777" w:rsidR="0071730D" w:rsidRPr="00D40101" w:rsidRDefault="0071730D" w:rsidP="00A67F2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RAN Secondary RAT Usage Report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14CB30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C3C1D0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EF0613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C90BFA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71730D" w14:paraId="1619FFA0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EFF2F7" w14:textId="77777777" w:rsidR="0071730D" w:rsidRDefault="0071730D" w:rsidP="00A67F2D">
            <w:pPr>
              <w:pStyle w:val="TAL"/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48D44F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05A7BA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0059EB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8673EC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1807E6B6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705D43" w14:textId="77777777" w:rsidR="0071730D" w:rsidRDefault="0071730D" w:rsidP="00A67F2D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B6BFC3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E76F62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A8F0BF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28A9D4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447038DA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2A8C8B" w14:textId="77777777" w:rsidR="0071730D" w:rsidRDefault="0071730D" w:rsidP="00A67F2D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5E5B5B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E38800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E565F4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852885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1A7DEC31" w14:textId="77777777" w:rsidTr="00A67F2D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41E86D" w14:textId="77777777" w:rsidR="0071730D" w:rsidRDefault="0071730D" w:rsidP="00A67F2D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7E6049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409D52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E03398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284222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E0615E" w14:paraId="2298B02C" w14:textId="77777777" w:rsidTr="00C74DD9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E31AC1" w14:textId="62E5D15A" w:rsidR="00E0615E" w:rsidRPr="0063229B" w:rsidRDefault="00E0615E" w:rsidP="00E0615E">
            <w:pPr>
              <w:pStyle w:val="TAL"/>
            </w:pPr>
            <w:ins w:id="30" w:author="Huawei" w:date="2024-01-18T14:47:00Z">
              <w:r>
                <w:rPr>
                  <w:lang w:bidi="ar-IQ"/>
                </w:rPr>
                <w:t>Inter-CHF</w:t>
              </w:r>
              <w:r w:rsidRPr="00424394">
                <w:t xml:space="preserve"> Information</w:t>
              </w:r>
            </w:ins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8662D0" w14:textId="2DF81A1A" w:rsidR="00E0615E" w:rsidRPr="009E0E78" w:rsidRDefault="00E0615E" w:rsidP="00E061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ins w:id="31" w:author="Huawei" w:date="2024-01-18T14:51:00Z">
              <w:r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389936A" w14:textId="12919135" w:rsidR="00E0615E" w:rsidRDefault="00E0615E" w:rsidP="00E061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ins w:id="32" w:author="Huawei" w:date="2024-01-18T14:51:00Z">
              <w:r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E918C8" w14:textId="3EB9D4B3" w:rsidR="00E0615E" w:rsidRPr="009E0E78" w:rsidRDefault="00E0615E" w:rsidP="00E061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ins w:id="33" w:author="Huawei" w:date="2024-01-18T14:51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68913E" w14:textId="7843550F" w:rsidR="00E0615E" w:rsidRDefault="00E0615E" w:rsidP="00E061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ins w:id="34" w:author="Huawei" w:date="2024-01-18T14:51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206726" w14:paraId="22F7F673" w14:textId="77777777" w:rsidTr="00065E19">
        <w:trPr>
          <w:gridAfter w:val="2"/>
          <w:wAfter w:w="171" w:type="dxa"/>
          <w:cantSplit/>
          <w:tblHeader/>
          <w:jc w:val="center"/>
          <w:ins w:id="35" w:author="Huawei" w:date="2024-01-18T14:48:00Z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F9F0A" w14:textId="77572818" w:rsidR="00206726" w:rsidRDefault="00206726" w:rsidP="00206726">
            <w:pPr>
              <w:pStyle w:val="TAL"/>
              <w:ind w:left="284"/>
              <w:rPr>
                <w:ins w:id="36" w:author="Huawei" w:date="2024-01-18T14:48:00Z"/>
                <w:lang w:bidi="ar-IQ"/>
              </w:rPr>
            </w:pPr>
            <w:ins w:id="37" w:author="Huawei" w:date="2024-01-18T14:48:00Z">
              <w:r>
                <w:rPr>
                  <w:lang w:eastAsia="zh-CN" w:bidi="ar-IQ"/>
                </w:rPr>
                <w:t>Remote CHF resource</w:t>
              </w:r>
            </w:ins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50A30" w14:textId="3763B257" w:rsidR="00206726" w:rsidRPr="009E0E78" w:rsidRDefault="00206726" w:rsidP="00206726">
            <w:pPr>
              <w:keepNext/>
              <w:keepLines/>
              <w:spacing w:after="0"/>
              <w:jc w:val="center"/>
              <w:rPr>
                <w:ins w:id="38" w:author="Huawei" w:date="2024-01-18T14:48:00Z"/>
                <w:rFonts w:ascii="Arial" w:hAnsi="Arial"/>
                <w:sz w:val="18"/>
                <w:lang w:eastAsia="x-none"/>
              </w:rPr>
            </w:pPr>
            <w:ins w:id="39" w:author="Huawei" w:date="2024-01-18T14:51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4BF2F" w14:textId="2F8F2F9B" w:rsidR="00206726" w:rsidRDefault="00206726" w:rsidP="00206726">
            <w:pPr>
              <w:keepNext/>
              <w:keepLines/>
              <w:spacing w:after="0"/>
              <w:jc w:val="center"/>
              <w:rPr>
                <w:ins w:id="40" w:author="Huawei" w:date="2024-01-18T14:48:00Z"/>
                <w:rFonts w:ascii="Arial" w:hAnsi="Arial"/>
                <w:sz w:val="18"/>
                <w:lang w:eastAsia="x-none"/>
              </w:rPr>
            </w:pPr>
            <w:ins w:id="41" w:author="Huawei" w:date="2024-01-18T14:51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74F8E" w14:textId="5AEE07C0" w:rsidR="00206726" w:rsidRPr="009E0E78" w:rsidRDefault="00206726" w:rsidP="00206726">
            <w:pPr>
              <w:keepNext/>
              <w:keepLines/>
              <w:spacing w:after="0"/>
              <w:jc w:val="center"/>
              <w:rPr>
                <w:ins w:id="42" w:author="Huawei" w:date="2024-01-18T14:48:00Z"/>
                <w:rFonts w:ascii="Arial" w:hAnsi="Arial"/>
                <w:sz w:val="18"/>
                <w:lang w:eastAsia="x-none"/>
              </w:rPr>
            </w:pPr>
            <w:ins w:id="43" w:author="Huawei" w:date="2024-01-18T14:51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3E07D" w14:textId="02D612E8" w:rsidR="00206726" w:rsidRDefault="00206726" w:rsidP="00206726">
            <w:pPr>
              <w:keepNext/>
              <w:keepLines/>
              <w:spacing w:after="0"/>
              <w:jc w:val="center"/>
              <w:rPr>
                <w:ins w:id="44" w:author="Huawei" w:date="2024-01-18T14:48:00Z"/>
                <w:rFonts w:ascii="Arial" w:hAnsi="Arial"/>
                <w:sz w:val="18"/>
                <w:lang w:eastAsia="x-none"/>
              </w:rPr>
            </w:pPr>
            <w:ins w:id="45" w:author="Huawei" w:date="2024-01-18T14:51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E0615E" w14:paraId="2DD0C058" w14:textId="77777777" w:rsidTr="00065E19">
        <w:trPr>
          <w:gridAfter w:val="2"/>
          <w:wAfter w:w="171" w:type="dxa"/>
          <w:cantSplit/>
          <w:tblHeader/>
          <w:jc w:val="center"/>
          <w:ins w:id="46" w:author="Huawei" w:date="2024-01-18T14:48:00Z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85F53" w14:textId="65AA2291" w:rsidR="00E0615E" w:rsidRDefault="00E0615E" w:rsidP="00206726">
            <w:pPr>
              <w:pStyle w:val="TAL"/>
              <w:ind w:left="284"/>
              <w:rPr>
                <w:ins w:id="47" w:author="Huawei" w:date="2024-01-18T14:48:00Z"/>
                <w:lang w:bidi="ar-IQ"/>
              </w:rPr>
            </w:pPr>
            <w:ins w:id="48" w:author="Huawei" w:date="2024-01-18T14:48:00Z">
              <w:r>
                <w:t xml:space="preserve">Original </w:t>
              </w:r>
              <w:r w:rsidRPr="00096185">
                <w:t>NF Consumer Id</w:t>
              </w:r>
            </w:ins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DD635" w14:textId="62C59627" w:rsidR="00E0615E" w:rsidRPr="009E0E78" w:rsidRDefault="00E0615E" w:rsidP="00E0615E">
            <w:pPr>
              <w:keepNext/>
              <w:keepLines/>
              <w:spacing w:after="0"/>
              <w:jc w:val="center"/>
              <w:rPr>
                <w:ins w:id="49" w:author="Huawei" w:date="2024-01-18T14:48:00Z"/>
                <w:rFonts w:ascii="Arial" w:hAnsi="Arial"/>
                <w:sz w:val="18"/>
                <w:lang w:eastAsia="x-none"/>
              </w:rPr>
            </w:pPr>
            <w:ins w:id="50" w:author="Huawei" w:date="2024-01-18T14:52:00Z">
              <w:r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F8E0B" w14:textId="11F5E26E" w:rsidR="00E0615E" w:rsidRDefault="00E0615E" w:rsidP="00E0615E">
            <w:pPr>
              <w:keepNext/>
              <w:keepLines/>
              <w:spacing w:after="0"/>
              <w:jc w:val="center"/>
              <w:rPr>
                <w:ins w:id="51" w:author="Huawei" w:date="2024-01-18T14:48:00Z"/>
                <w:rFonts w:ascii="Arial" w:hAnsi="Arial"/>
                <w:sz w:val="18"/>
                <w:lang w:eastAsia="x-none"/>
              </w:rPr>
            </w:pPr>
            <w:ins w:id="52" w:author="Huawei" w:date="2024-01-18T14:52:00Z">
              <w:r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8E6EF" w14:textId="1876B453" w:rsidR="00E0615E" w:rsidRPr="009E0E78" w:rsidRDefault="00E0615E" w:rsidP="00E0615E">
            <w:pPr>
              <w:keepNext/>
              <w:keepLines/>
              <w:spacing w:after="0"/>
              <w:jc w:val="center"/>
              <w:rPr>
                <w:ins w:id="53" w:author="Huawei" w:date="2024-01-18T14:48:00Z"/>
                <w:rFonts w:ascii="Arial" w:hAnsi="Arial"/>
                <w:sz w:val="18"/>
                <w:lang w:eastAsia="x-none"/>
              </w:rPr>
            </w:pPr>
            <w:ins w:id="54" w:author="Huawei" w:date="2024-01-18T14:51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0155F" w14:textId="1CF098DD" w:rsidR="00E0615E" w:rsidRDefault="00E0615E" w:rsidP="00E0615E">
            <w:pPr>
              <w:keepNext/>
              <w:keepLines/>
              <w:spacing w:after="0"/>
              <w:jc w:val="center"/>
              <w:rPr>
                <w:ins w:id="55" w:author="Huawei" w:date="2024-01-18T14:48:00Z"/>
                <w:rFonts w:ascii="Arial" w:hAnsi="Arial"/>
                <w:sz w:val="18"/>
                <w:lang w:eastAsia="x-none"/>
              </w:rPr>
            </w:pPr>
            <w:ins w:id="56" w:author="Huawei" w:date="2024-01-18T14:51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</w:tbl>
    <w:p w14:paraId="6BDAE578" w14:textId="77777777" w:rsidR="0071730D" w:rsidRDefault="0071730D" w:rsidP="0071730D">
      <w:pPr>
        <w:rPr>
          <w:i/>
        </w:rPr>
      </w:pPr>
    </w:p>
    <w:p w14:paraId="47A22C59" w14:textId="77777777" w:rsidR="0071730D" w:rsidRDefault="0071730D" w:rsidP="0071730D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.2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Response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>.</w:t>
      </w:r>
      <w:r>
        <w:rPr>
          <w:lang w:eastAsia="zh-CN"/>
        </w:rPr>
        <w:t xml:space="preserve"> </w:t>
      </w:r>
    </w:p>
    <w:p w14:paraId="338C20A2" w14:textId="77777777" w:rsidR="0071730D" w:rsidRDefault="0071730D" w:rsidP="0071730D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.2: 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9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319"/>
        <w:gridCol w:w="1807"/>
        <w:gridCol w:w="33"/>
        <w:gridCol w:w="1072"/>
        <w:gridCol w:w="33"/>
        <w:gridCol w:w="1044"/>
        <w:gridCol w:w="42"/>
        <w:gridCol w:w="884"/>
        <w:gridCol w:w="42"/>
        <w:gridCol w:w="884"/>
        <w:gridCol w:w="42"/>
        <w:tblGridChange w:id="57">
          <w:tblGrid>
            <w:gridCol w:w="33"/>
            <w:gridCol w:w="3319"/>
            <w:gridCol w:w="1807"/>
            <w:gridCol w:w="33"/>
            <w:gridCol w:w="1072"/>
            <w:gridCol w:w="33"/>
            <w:gridCol w:w="1044"/>
            <w:gridCol w:w="42"/>
            <w:gridCol w:w="884"/>
            <w:gridCol w:w="42"/>
            <w:gridCol w:w="884"/>
            <w:gridCol w:w="42"/>
          </w:tblGrid>
        </w:tblGridChange>
      </w:tblGrid>
      <w:tr w:rsidR="0071730D" w14:paraId="50A35ADB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33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1CCB993" w14:textId="77777777" w:rsidR="0071730D" w:rsidRDefault="0071730D" w:rsidP="00A67F2D">
            <w:pPr>
              <w:pStyle w:val="TAH"/>
            </w:pPr>
            <w:r>
              <w:lastRenderedPageBreak/>
              <w:t>Information Element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5F80442" w14:textId="77777777" w:rsidR="0071730D" w:rsidRDefault="0071730D" w:rsidP="00A67F2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Functionality of SMF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6C8393B" w14:textId="77777777" w:rsidR="0071730D" w:rsidRDefault="0071730D" w:rsidP="00A67F2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4883CB" w14:textId="77777777" w:rsidR="0071730D" w:rsidRDefault="0071730D" w:rsidP="00A67F2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F4EA26" w14:textId="77777777" w:rsidR="0071730D" w:rsidRDefault="0071730D" w:rsidP="00A67F2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C780C2" w14:textId="77777777" w:rsidR="0071730D" w:rsidRDefault="0071730D" w:rsidP="00A67F2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</w:tr>
      <w:tr w:rsidR="0071730D" w14:paraId="36038BD7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33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E16F3C" w14:textId="77777777" w:rsidR="0071730D" w:rsidRDefault="0071730D" w:rsidP="00A67F2D">
            <w:pPr>
              <w:pStyle w:val="TAH"/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7504F2" w14:textId="77777777" w:rsidR="0071730D" w:rsidRDefault="0071730D" w:rsidP="00A67F2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Charging Service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4BA1F0" w14:textId="77777777" w:rsidR="0071730D" w:rsidRDefault="0071730D" w:rsidP="00A67F2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904ED9" w14:textId="77777777" w:rsidR="0071730D" w:rsidRDefault="0071730D" w:rsidP="00A67F2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Converged Charging 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2DD2CB" w14:textId="77777777" w:rsidR="0071730D" w:rsidRDefault="0071730D" w:rsidP="00A67F2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FC883F" w14:textId="77777777" w:rsidR="0071730D" w:rsidRDefault="0071730D" w:rsidP="00A67F2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</w:tr>
      <w:tr w:rsidR="0071730D" w14:paraId="669DA993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187E5D" w14:textId="77777777" w:rsidR="0071730D" w:rsidRDefault="0071730D" w:rsidP="00A67F2D">
            <w:pPr>
              <w:pStyle w:val="TAH"/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B485A8" w14:textId="77777777" w:rsidR="0071730D" w:rsidRDefault="0071730D" w:rsidP="00A67F2D">
            <w:pPr>
              <w:pStyle w:val="TAH"/>
            </w:pPr>
            <w:r>
              <w:t>Supported Operation Types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787000" w14:textId="77777777" w:rsidR="0071730D" w:rsidRDefault="0071730D" w:rsidP="00A67F2D">
            <w:pPr>
              <w:pStyle w:val="TAH"/>
            </w:pPr>
            <w:r>
              <w:t>I/U/T/E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6D6E0A" w14:textId="77777777" w:rsidR="0071730D" w:rsidRDefault="0071730D" w:rsidP="00A67F2D">
            <w:pPr>
              <w:pStyle w:val="TAH"/>
            </w:pPr>
            <w:r w:rsidRPr="00F36785"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235EC3" w14:textId="77777777" w:rsidR="0071730D" w:rsidRPr="00F36785" w:rsidRDefault="0071730D" w:rsidP="00A67F2D">
            <w:pPr>
              <w:pStyle w:val="TAH"/>
            </w:pPr>
            <w:r w:rsidRPr="00F36785"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F70C3E" w14:textId="77777777" w:rsidR="0071730D" w:rsidRPr="00F36785" w:rsidRDefault="0071730D" w:rsidP="00A67F2D">
            <w:pPr>
              <w:pStyle w:val="TAH"/>
            </w:pPr>
            <w:r w:rsidRPr="00F36785">
              <w:t>I/U/T/E</w:t>
            </w:r>
          </w:p>
        </w:tc>
      </w:tr>
      <w:tr w:rsidR="0071730D" w14:paraId="3708328F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7F5155" w14:textId="77777777" w:rsidR="0071730D" w:rsidRDefault="0071730D" w:rsidP="00A67F2D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5FF70E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95B15F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C268D1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3C1BED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71730D" w14:paraId="57E6B744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885B29" w14:textId="77777777" w:rsidR="0071730D" w:rsidRDefault="0071730D" w:rsidP="00A67F2D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1E0B1D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9D1B80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34A74F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03692E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3C805BE2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119654" w14:textId="77777777" w:rsidR="0071730D" w:rsidRDefault="0071730D" w:rsidP="00A67F2D">
            <w:pPr>
              <w:pStyle w:val="TAL"/>
              <w:rPr>
                <w:lang w:bidi="ar-IQ"/>
              </w:rPr>
            </w:pPr>
            <w:r w:rsidRPr="002F3ED2">
              <w:t>Invocation Result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C0F134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F225D0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A1992B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7DE329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0FBC5265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51CB97" w14:textId="77777777" w:rsidR="0071730D" w:rsidRDefault="0071730D" w:rsidP="00A67F2D">
            <w:pPr>
              <w:pStyle w:val="TAL"/>
            </w:pPr>
            <w:r>
              <w:t>Invocation Sequence Number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FC1535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C65251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50D2E0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B6D954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14:paraId="61F15902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B1AF3A" w14:textId="77777777" w:rsidR="0071730D" w:rsidRDefault="0071730D" w:rsidP="00A67F2D">
            <w:pPr>
              <w:pStyle w:val="TAL"/>
            </w:pPr>
            <w:r w:rsidRPr="002F3ED2">
              <w:t>Session Failover</w:t>
            </w:r>
            <w: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9C294D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E931A8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22ED33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F277F9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1730D" w:rsidRPr="00CF7A20" w14:paraId="74558FC4" w14:textId="77777777" w:rsidTr="00A67F2D">
        <w:trPr>
          <w:gridBefore w:val="1"/>
          <w:wBefore w:w="33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F07B7F" w14:textId="77777777" w:rsidR="0071730D" w:rsidRPr="002F3ED2" w:rsidRDefault="0071730D" w:rsidP="00A67F2D">
            <w:pPr>
              <w:pStyle w:val="TAL"/>
            </w:pPr>
            <w:r w:rsidRPr="004D5F0A">
              <w:t>Supported Features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BE5B7A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C834D5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9FB43B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D22802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2C3BEFF2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795781" w14:textId="77777777" w:rsidR="0071730D" w:rsidRDefault="0071730D" w:rsidP="00A67F2D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1EA8BB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3C08F7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30CF77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93B2B7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7C225F7A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70EC1C" w14:textId="77777777" w:rsidR="0071730D" w:rsidRPr="0015394E" w:rsidRDefault="0071730D" w:rsidP="00A67F2D">
            <w:pPr>
              <w:pStyle w:val="TAL"/>
              <w:rPr>
                <w:lang w:val="en-US" w:bidi="ar-IQ"/>
              </w:rPr>
            </w:pPr>
            <w:r w:rsidRPr="0015394E">
              <w:rPr>
                <w:lang w:val="en-US"/>
              </w:rPr>
              <w:t xml:space="preserve">Multiple </w:t>
            </w:r>
            <w:r w:rsidRPr="0015394E">
              <w:rPr>
                <w:rFonts w:hint="eastAsia"/>
                <w:lang w:val="en-US" w:eastAsia="zh-CN"/>
              </w:rPr>
              <w:t>Unit</w:t>
            </w:r>
            <w:r w:rsidRPr="0015394E">
              <w:rPr>
                <w:lang w:val="en-US"/>
              </w:rPr>
              <w:t xml:space="preserve"> information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1EB5CE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316C30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104ACD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125A64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51CC67D0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B5D184" w14:textId="77777777" w:rsidR="0071730D" w:rsidRPr="002F3ED2" w:rsidRDefault="0071730D" w:rsidP="00A67F2D">
            <w:pPr>
              <w:pStyle w:val="TAL"/>
              <w:ind w:left="284"/>
            </w:pPr>
            <w:r w:rsidRPr="00362DF1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339B14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D13E34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4C5F54" w14:textId="77777777" w:rsidR="0071730D" w:rsidRPr="002D6062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F1FEE6" w14:textId="77777777" w:rsidR="0071730D" w:rsidRPr="002D6062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2916A8EC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B7817D" w14:textId="77777777" w:rsidR="0071730D" w:rsidRDefault="0071730D" w:rsidP="00A67F2D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EF539A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6727D2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6F53EA" w14:textId="77777777" w:rsidR="0071730D" w:rsidRPr="002D6062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F333CA" w14:textId="77777777" w:rsidR="0071730D" w:rsidRPr="002D6062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2CA27952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5B25B9" w14:textId="77777777" w:rsidR="0071730D" w:rsidRPr="005D12DE" w:rsidRDefault="0071730D" w:rsidP="00A67F2D">
            <w:pPr>
              <w:pStyle w:val="TAL"/>
              <w:ind w:left="284"/>
              <w:rPr>
                <w:lang w:eastAsia="zh-CN" w:bidi="ar-IQ"/>
              </w:rPr>
            </w:pPr>
            <w:r w:rsidRPr="00362DF1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308B0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314A03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F13B84" w14:textId="77777777" w:rsidR="0071730D" w:rsidRPr="002D6062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851C7C" w14:textId="77777777" w:rsidR="0071730D" w:rsidRPr="002D6062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0EBE0D50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150212" w14:textId="77777777" w:rsidR="0071730D" w:rsidRDefault="0071730D" w:rsidP="00A67F2D">
            <w:pPr>
              <w:pStyle w:val="TAL"/>
              <w:ind w:left="284"/>
              <w:rPr>
                <w:lang w:bidi="ar-IQ"/>
              </w:rPr>
            </w:pPr>
            <w:r w:rsidRPr="005D12DE">
              <w:rPr>
                <w:lang w:eastAsia="zh-CN" w:bidi="ar-IQ"/>
              </w:rPr>
              <w:t>Granted Unit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FD7116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E83F45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D011A8" w14:textId="77777777" w:rsidR="0071730D" w:rsidRPr="002D6062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4240D5" w14:textId="77777777" w:rsidR="0071730D" w:rsidRPr="002D6062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43781B8C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11790D" w14:textId="77777777" w:rsidR="0071730D" w:rsidRDefault="0071730D" w:rsidP="00A67F2D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5DAA09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50EB97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6AF544" w14:textId="77777777" w:rsidR="0071730D" w:rsidRPr="002D6062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023BE" w14:textId="77777777" w:rsidR="0071730D" w:rsidRPr="002D6062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00CE0390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C5966F" w14:textId="77777777" w:rsidR="0071730D" w:rsidRDefault="0071730D" w:rsidP="00A67F2D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Final Uni</w:t>
            </w:r>
            <w:r w:rsidRPr="009160E5">
              <w:rPr>
                <w:lang w:eastAsia="zh-CN" w:bidi="ar-IQ"/>
              </w:rPr>
              <w:t>t Indication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291297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BB04D7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B5B213" w14:textId="77777777" w:rsidR="0071730D" w:rsidRPr="002D6062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7D7A69" w14:textId="77777777" w:rsidR="0071730D" w:rsidRPr="002D6062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17ECA321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6B50B3" w14:textId="77777777" w:rsidR="0071730D" w:rsidRDefault="0071730D" w:rsidP="00A67F2D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03D560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1D6391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81AB83" w14:textId="77777777" w:rsidR="0071730D" w:rsidRPr="002D6062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9D9867" w14:textId="77777777" w:rsidR="0071730D" w:rsidRPr="002D6062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09E33090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3AD844" w14:textId="77777777" w:rsidR="0071730D" w:rsidRPr="002F3ED2" w:rsidRDefault="0071730D" w:rsidP="00A67F2D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879A25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315794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F9B651" w14:textId="77777777" w:rsidR="0071730D" w:rsidRPr="002D6062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D3E41F" w14:textId="77777777" w:rsidR="0071730D" w:rsidRPr="002D6062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41A684D2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CAC53C" w14:textId="77777777" w:rsidR="0071730D" w:rsidRPr="0081445A" w:rsidRDefault="0071730D" w:rsidP="00A67F2D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Unit Quota Threshold</w:t>
            </w:r>
            <w:r w:rsidRPr="009160E5">
              <w:rPr>
                <w:lang w:eastAsia="zh-CN" w:bidi="ar-IQ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FD8AD7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C43BE4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3A4EE0" w14:textId="77777777" w:rsidR="0071730D" w:rsidRPr="002D6062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F0D84A" w14:textId="77777777" w:rsidR="0071730D" w:rsidRPr="002D6062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69B1CBF9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424262" w14:textId="77777777" w:rsidR="0071730D" w:rsidRPr="0081445A" w:rsidRDefault="0071730D" w:rsidP="00A67F2D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Quota Holding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F97821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824B40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8DB81C" w14:textId="77777777" w:rsidR="0071730D" w:rsidRPr="002D6062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DCC658" w14:textId="77777777" w:rsidR="0071730D" w:rsidRPr="002D6062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07AC511B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EAFD86" w14:textId="77777777" w:rsidR="0071730D" w:rsidRPr="0081445A" w:rsidRDefault="0071730D" w:rsidP="00A67F2D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9160E5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0CF75D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7A8406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27C0D5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1D7F5F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4D4A5367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B03A5E" w14:textId="77777777" w:rsidR="0071730D" w:rsidRDefault="0071730D" w:rsidP="00A67F2D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BC25E1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05FACA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C72C6E4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44D273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5CA66580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6E7727" w14:textId="77777777" w:rsidR="0071730D" w:rsidRPr="002F3ED2" w:rsidRDefault="0071730D" w:rsidP="00A67F2D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DDD9C1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F778A3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DBCF8C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B5E888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73E795E6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90B866" w14:textId="77777777" w:rsidR="0071730D" w:rsidRPr="002F3ED2" w:rsidRDefault="0071730D" w:rsidP="00A67F2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SMF </w:t>
            </w:r>
            <w:r w:rsidRPr="004E6580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FF21EF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C5917C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6B1CB5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3943B8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2E788D55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6E9144" w14:textId="77777777" w:rsidR="0071730D" w:rsidRPr="002F3ED2" w:rsidRDefault="0071730D" w:rsidP="00A67F2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C7A928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B13A00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0ADD01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CD4263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71730D" w14:paraId="6CCBC2AB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D2C6A6" w14:textId="77777777" w:rsidR="0071730D" w:rsidRDefault="0071730D" w:rsidP="00A67F2D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 xml:space="preserve">SMF </w:t>
            </w: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1BC729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B46F93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2921A9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FD2045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71730D" w14:paraId="7498518D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F7FE86" w14:textId="77777777" w:rsidR="0071730D" w:rsidRPr="002F3ED2" w:rsidRDefault="0071730D" w:rsidP="00A67F2D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EC43CE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F2099B" w14:textId="77777777" w:rsidR="0071730D" w:rsidRPr="00365FA7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675BFE" w14:textId="77777777" w:rsidR="0071730D" w:rsidRPr="00365FA7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41138F" w14:textId="77777777" w:rsidR="0071730D" w:rsidRPr="00365FA7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3CD8CF91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7D9120" w14:textId="77777777" w:rsidR="0071730D" w:rsidRPr="00410308" w:rsidRDefault="0071730D" w:rsidP="00A67F2D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3538B0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CC9D63" w14:textId="77777777" w:rsidR="0071730D" w:rsidRPr="00365FA7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BEDD12" w14:textId="77777777" w:rsidR="0071730D" w:rsidRPr="00365FA7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33C9FD" w14:textId="77777777" w:rsidR="0071730D" w:rsidRPr="00365FA7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5D0776DD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9FD3CD" w14:textId="77777777" w:rsidR="0071730D" w:rsidRPr="002F3ED2" w:rsidRDefault="0071730D" w:rsidP="00A67F2D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IMS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8D4F6A" w14:textId="77777777" w:rsidR="0071730D" w:rsidRPr="00365FA7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2C7D95" w14:textId="77777777" w:rsidR="0071730D" w:rsidRPr="00365FA7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DAA26E" w14:textId="77777777" w:rsidR="0071730D" w:rsidRPr="00365FA7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9645FA" w14:textId="77777777" w:rsidR="0071730D" w:rsidRPr="00365FA7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781629C3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67DD79" w14:textId="77777777" w:rsidR="0071730D" w:rsidRPr="005C4D42" w:rsidRDefault="0071730D" w:rsidP="00A67F2D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 User Location inf</w:t>
            </w:r>
            <w:r>
              <w:rPr>
                <w:lang w:val="fr-FR" w:bidi="ar-IQ"/>
              </w:rPr>
              <w:t>o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A80E9F" w14:textId="77777777" w:rsidR="0071730D" w:rsidRPr="00365FA7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45D548" w14:textId="77777777" w:rsidR="0071730D" w:rsidRPr="00365FA7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143519" w14:textId="77777777" w:rsidR="0071730D" w:rsidRPr="00365FA7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45E95B" w14:textId="77777777" w:rsidR="0071730D" w:rsidRPr="00365FA7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24B5B33A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4D18A7" w14:textId="77777777" w:rsidR="0071730D" w:rsidRDefault="0071730D" w:rsidP="00A67F2D">
            <w:pPr>
              <w:pStyle w:val="TAL"/>
              <w:rPr>
                <w:lang w:val="fr-FR" w:bidi="ar-IQ"/>
              </w:rPr>
            </w:pPr>
            <w:r w:rsidRPr="00F263F5">
              <w:t>User Location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B7670D" w14:textId="77777777" w:rsidR="0071730D" w:rsidRPr="00365FA7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F95A42" w14:textId="77777777" w:rsidR="0071730D" w:rsidRPr="00365FA7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084541" w14:textId="77777777" w:rsidR="0071730D" w:rsidRPr="00365FA7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55C00D" w14:textId="77777777" w:rsidR="0071730D" w:rsidRPr="00365FA7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68CC54EA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A97F53" w14:textId="77777777" w:rsidR="0071730D" w:rsidRDefault="0071730D" w:rsidP="00A67F2D">
            <w:pPr>
              <w:pStyle w:val="TAL"/>
              <w:rPr>
                <w:lang w:val="fr-FR" w:bidi="ar-IQ"/>
              </w:rPr>
            </w:pPr>
            <w:r w:rsidRPr="005C4D42">
              <w:rPr>
                <w:lang w:val="fr-FR"/>
              </w:rPr>
              <w:t>MA PDU Non 3GPP User Location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868964" w14:textId="77777777" w:rsidR="0071730D" w:rsidRPr="00365FA7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518CEF" w14:textId="77777777" w:rsidR="0071730D" w:rsidRPr="00365FA7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986ADD" w14:textId="77777777" w:rsidR="0071730D" w:rsidRPr="00365FA7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488969" w14:textId="77777777" w:rsidR="0071730D" w:rsidRPr="00365FA7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5380DAC7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E271B3" w14:textId="77777777" w:rsidR="0071730D" w:rsidRPr="002F3ED2" w:rsidRDefault="0071730D" w:rsidP="00A67F2D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308796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CE821A" w14:textId="77777777" w:rsidR="0071730D" w:rsidRPr="00365FA7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61EC8C" w14:textId="77777777" w:rsidR="0071730D" w:rsidRPr="00365FA7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BC8D2D" w14:textId="77777777" w:rsidR="0071730D" w:rsidRPr="00365FA7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75B16992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55DF8F" w14:textId="77777777" w:rsidR="0071730D" w:rsidRPr="002F3ED2" w:rsidRDefault="0071730D" w:rsidP="00A67F2D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6E2D91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D6EB7D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15161E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FE528A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38478175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2C0664" w14:textId="77777777" w:rsidR="0071730D" w:rsidRPr="002F3ED2" w:rsidRDefault="0071730D" w:rsidP="00A67F2D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FE0A03" w14:textId="77777777" w:rsidR="0071730D" w:rsidRPr="00CF7A20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D2ED34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E2D51C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165855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7B049CDF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3E3168" w14:textId="77777777" w:rsidR="0071730D" w:rsidRDefault="0071730D" w:rsidP="00A67F2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FA3CB2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F7514E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6F29B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C5F2E9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015F5573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031B1B" w14:textId="77777777" w:rsidR="0071730D" w:rsidRDefault="0071730D" w:rsidP="00A67F2D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3E401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BEC450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7E3BFA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CFDD08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1051864F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5DD293" w14:textId="77777777" w:rsidR="0071730D" w:rsidRDefault="0071730D" w:rsidP="00A67F2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643B47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42EAFB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3D975F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E4D87A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552F9B7E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9A3657" w14:textId="77777777" w:rsidR="0071730D" w:rsidRDefault="0071730D" w:rsidP="00A67F2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237B31" w14:textId="77777777" w:rsidR="0071730D" w:rsidRPr="00A03158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39BEE3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5CCF83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91A9E6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660D70A8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6D20CB" w14:textId="77777777" w:rsidR="0071730D" w:rsidRDefault="0071730D" w:rsidP="00A67F2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8FD46D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D53AC8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3CD4B0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B82918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7BBCF8B1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A7CF4C" w14:textId="77777777" w:rsidR="0071730D" w:rsidRPr="002F3ED2" w:rsidRDefault="0071730D" w:rsidP="00A67F2D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C87086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919D51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4D280F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069633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4AD21D3A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9D9A29" w14:textId="77777777" w:rsidR="0071730D" w:rsidRDefault="0071730D" w:rsidP="00A67F2D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2FD41D" w14:textId="77777777" w:rsidR="0071730D" w:rsidRPr="00A03158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E91F5F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655A3F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4421D1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121CFBCE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B80CCA" w14:textId="77777777" w:rsidR="0071730D" w:rsidRDefault="0071730D" w:rsidP="00A67F2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CF8F9B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C4E847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0FC3C3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D5CCC1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218EEEC5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F4D2B1" w14:textId="77777777" w:rsidR="0071730D" w:rsidRPr="002F3ED2" w:rsidRDefault="0071730D" w:rsidP="00A67F2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43CDBB" w14:textId="77777777" w:rsidR="0071730D" w:rsidRPr="00111C45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385B78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19F0F3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3D5266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2741FE79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6ABBA2" w14:textId="77777777" w:rsidR="0071730D" w:rsidRDefault="0071730D" w:rsidP="00A67F2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ACF4F1" w14:textId="77777777" w:rsidR="0071730D" w:rsidRPr="00A03158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3D9924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28E0E1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47F9AC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47009E51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CC2A45" w14:textId="77777777" w:rsidR="0071730D" w:rsidRPr="005C4D42" w:rsidRDefault="0071730D" w:rsidP="00A67F2D">
            <w:pPr>
              <w:pStyle w:val="TAL"/>
              <w:ind w:left="284"/>
              <w:rPr>
                <w:lang w:val="fr-FR"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</w:t>
            </w:r>
            <w:r>
              <w:rPr>
                <w:lang w:val="fr-FR" w:bidi="ar-IQ"/>
              </w:rPr>
              <w:t xml:space="preserve"> RAT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7E6964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9DF061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1B84EA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C6F062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0D3A8C93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C66489" w14:textId="77777777" w:rsidR="0071730D" w:rsidRDefault="0071730D" w:rsidP="00A67F2D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0BD72D" w14:textId="77777777" w:rsidR="0071730D" w:rsidRPr="00A03158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4AB97B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BA7F40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B06C60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3ECDBE54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2FAAE3" w14:textId="77777777" w:rsidR="0071730D" w:rsidRPr="002F3ED2" w:rsidRDefault="0071730D" w:rsidP="00A67F2D">
            <w:pPr>
              <w:pStyle w:val="TAL"/>
              <w:ind w:left="284"/>
            </w:pPr>
            <w:r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BB84E2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E59158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059C22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43A2E9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71730D" w14:paraId="6123E467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0B75C1" w14:textId="77777777" w:rsidR="0071730D" w:rsidRPr="00410308" w:rsidRDefault="0071730D" w:rsidP="00A67F2D">
            <w:pPr>
              <w:pStyle w:val="TAL"/>
              <w:ind w:left="284"/>
            </w:pPr>
            <w:r>
              <w:rPr>
                <w:lang w:bidi="ar-IQ"/>
              </w:rPr>
              <w:t xml:space="preserve">Authorized </w:t>
            </w:r>
            <w:r w:rsidRPr="002F3ED2">
              <w:rPr>
                <w:lang w:bidi="ar-IQ"/>
              </w:rPr>
              <w:t>QoS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B153C4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E75A5A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81E17F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4A4D2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1F970DEB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FE34A3" w14:textId="77777777" w:rsidR="0071730D" w:rsidRDefault="0071730D" w:rsidP="00A67F2D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Subscribed QoS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36164D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024D95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671D27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D63AB4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387D82F9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FDB409" w14:textId="77777777" w:rsidR="0071730D" w:rsidRDefault="0071730D" w:rsidP="00A67F2D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Authorized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F07192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41BFA3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61AE24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255AC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6D9C70AE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165BFB" w14:textId="77777777" w:rsidR="0071730D" w:rsidRDefault="0071730D" w:rsidP="00A67F2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</w:t>
            </w:r>
            <w:r w:rsidRPr="001B44C2">
              <w:rPr>
                <w:lang w:bidi="ar-IQ"/>
              </w:rPr>
              <w:t xml:space="preserve">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D377A2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A17EAF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85CABA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BF2288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44D20EA2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9BA2AC" w14:textId="77777777" w:rsidR="0071730D" w:rsidRPr="00410308" w:rsidRDefault="0071730D" w:rsidP="00A67F2D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BC63D8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4F3A9E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88C7D9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677A77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71399EF5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8829CD" w14:textId="77777777" w:rsidR="0071730D" w:rsidRPr="00410308" w:rsidRDefault="0071730D" w:rsidP="00A67F2D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B88C38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E805A7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2DB22E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1978BC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67A402BB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414F7" w14:textId="77777777" w:rsidR="0071730D" w:rsidRPr="00410308" w:rsidRDefault="0071730D" w:rsidP="00A67F2D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F51A3A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FBFC63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0E293A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503F94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66C03FEA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09A46A" w14:textId="77777777" w:rsidR="0071730D" w:rsidRPr="002F3ED2" w:rsidRDefault="0071730D" w:rsidP="00A67F2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Enhanced Diagnostics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F5403C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AE33D0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066956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03D99E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4DE73018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60D2B7" w14:textId="77777777" w:rsidR="0071730D" w:rsidRPr="00410308" w:rsidRDefault="0071730D" w:rsidP="00A67F2D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80A719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974439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2105E3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EBC4BB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1A5CD3F3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2CF3CB" w14:textId="77777777" w:rsidR="0071730D" w:rsidRPr="002F3ED2" w:rsidRDefault="0071730D" w:rsidP="00A67F2D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917BE1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4A2501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7A6F07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024D50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26C54864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3BDB9A" w14:textId="77777777" w:rsidR="0071730D" w:rsidRPr="002F3ED2" w:rsidRDefault="0071730D" w:rsidP="00A67F2D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64AA57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E7AE23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104928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D37892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57472ADF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76E583" w14:textId="77777777" w:rsidR="0071730D" w:rsidRPr="002F3ED2" w:rsidRDefault="0071730D" w:rsidP="00A67F2D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4FD3D7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7EC5AF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729799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2EBE4B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5D251EB9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448EF1" w14:textId="77777777" w:rsidR="0071730D" w:rsidRPr="002F3ED2" w:rsidRDefault="0071730D" w:rsidP="00A67F2D">
            <w:pPr>
              <w:pStyle w:val="TAL"/>
              <w:ind w:left="284"/>
              <w:rPr>
                <w:lang w:bidi="ar-IQ"/>
              </w:rPr>
            </w:pPr>
            <w:r>
              <w:rPr>
                <w:lang w:val="fr-FR" w:eastAsia="zh-CN"/>
              </w:rPr>
              <w:lastRenderedPageBreak/>
              <w:t>Redundant Transmission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2C9CE6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8C0C3A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BE03C3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A2F886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</w:tr>
      <w:tr w:rsidR="0071730D" w14:paraId="59F2B9AD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187B37" w14:textId="77777777" w:rsidR="0071730D" w:rsidRPr="002F3ED2" w:rsidRDefault="0071730D" w:rsidP="00A67F2D">
            <w:pPr>
              <w:pStyle w:val="TAL"/>
              <w:ind w:left="284"/>
              <w:rPr>
                <w:lang w:bidi="ar-IQ"/>
              </w:rPr>
            </w:pPr>
            <w:r>
              <w:rPr>
                <w:noProof/>
                <w:lang w:val="fr-FR" w:eastAsia="zh-CN"/>
              </w:rPr>
              <w:t>PDU Session Pair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3BEF47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577234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C4EE95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01C516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</w:tr>
      <w:tr w:rsidR="0071730D" w14:paraId="26D178EB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CA1623" w14:textId="77777777" w:rsidR="0071730D" w:rsidRDefault="0071730D" w:rsidP="00A67F2D">
            <w:pPr>
              <w:pStyle w:val="TAL"/>
              <w:ind w:left="284"/>
              <w:rPr>
                <w:noProof/>
                <w:lang w:val="fr-FR"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LAN Type Service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C012F6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A41D77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0B3D9D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4792A3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</w:tr>
      <w:tr w:rsidR="0071730D" w14:paraId="5BEAE7B0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189308" w14:textId="77777777" w:rsidR="0071730D" w:rsidRDefault="0071730D" w:rsidP="00A67F2D">
            <w:pPr>
              <w:pStyle w:val="TAL"/>
              <w:ind w:left="284"/>
              <w:rPr>
                <w:lang w:eastAsia="zh-CN"/>
              </w:rPr>
            </w:pPr>
            <w:r>
              <w:rPr>
                <w:lang w:val="en-US"/>
              </w:rPr>
              <w:t xml:space="preserve">SNPN </w:t>
            </w:r>
            <w:r w:rsidRPr="00FA5E73">
              <w:rPr>
                <w:lang w:val="en-US"/>
              </w:rPr>
              <w:t>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CD7492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FDD6A2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1FFDA3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522890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</w:tr>
      <w:tr w:rsidR="0071730D" w14:paraId="3968A3FC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C740CC" w14:textId="77777777" w:rsidR="0071730D" w:rsidRPr="00250A6E" w:rsidRDefault="0071730D" w:rsidP="00A67F2D">
            <w:pPr>
              <w:pStyle w:val="TAL"/>
            </w:pPr>
            <w:r w:rsidRPr="00250A6E">
              <w:t>Unit Count Inactivity Timer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0DC799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AF0B3A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4E9753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100A52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6F2A6960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67DD39" w14:textId="77777777" w:rsidR="0071730D" w:rsidRPr="00250A6E" w:rsidRDefault="0071730D" w:rsidP="00A67F2D">
            <w:pPr>
              <w:pStyle w:val="TAL"/>
            </w:pPr>
            <w:r w:rsidRPr="00D40101">
              <w:rPr>
                <w:lang w:bidi="ar-IQ"/>
              </w:rPr>
              <w:t>RAN Secondary RAT Usage Report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9EDC60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7934B3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E7B18A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92AE03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52FE1430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919823C" w14:textId="77777777" w:rsidR="0071730D" w:rsidRPr="00250A6E" w:rsidRDefault="0071730D" w:rsidP="00A67F2D">
            <w:pPr>
              <w:pStyle w:val="TAL"/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2A60319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5D1C4F9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B7E7E11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EB72472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71730D" w14:paraId="16C8CF27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594921" w14:textId="77777777" w:rsidR="0071730D" w:rsidRPr="00250A6E" w:rsidRDefault="0071730D" w:rsidP="00A67F2D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577313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E64B95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EE8F5D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FE9C8E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30D5EB72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BFBD4C" w14:textId="77777777" w:rsidR="0071730D" w:rsidRPr="00250A6E" w:rsidRDefault="0071730D" w:rsidP="00A67F2D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CDD3F1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489B64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7E392C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6431C3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1730D" w14:paraId="7DDC623F" w14:textId="77777777" w:rsidTr="00A67F2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B63395" w14:textId="77777777" w:rsidR="0071730D" w:rsidRPr="00250A6E" w:rsidRDefault="0071730D" w:rsidP="00A67F2D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E59352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51B9D5" w14:textId="77777777" w:rsidR="0071730D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5302C3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9DB959" w14:textId="77777777" w:rsidR="0071730D" w:rsidRPr="00E0016B" w:rsidRDefault="0071730D" w:rsidP="00A67F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71730D" w14:paraId="4BF7B8BE" w14:textId="77777777" w:rsidTr="00A83B4E">
        <w:tblPrEx>
          <w:tblW w:w="92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58" w:author="Huawei" w:date="2024-01-18T14:50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42" w:type="dxa"/>
          <w:cantSplit/>
          <w:tblHeader/>
          <w:jc w:val="center"/>
          <w:ins w:id="59" w:author="Huawei" w:date="2024-01-18T14:50:00Z"/>
          <w:trPrChange w:id="60" w:author="Huawei" w:date="2024-01-18T14:50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PrChange w:id="61" w:author="Huawei" w:date="2024-01-18T14:50:00Z">
              <w:tcPr>
                <w:tcW w:w="51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23AAE54" w14:textId="7569238B" w:rsidR="0071730D" w:rsidRPr="0063229B" w:rsidRDefault="0071730D" w:rsidP="0071730D">
            <w:pPr>
              <w:pStyle w:val="TAL"/>
              <w:rPr>
                <w:ins w:id="62" w:author="Huawei" w:date="2024-01-18T14:50:00Z"/>
              </w:rPr>
            </w:pPr>
            <w:ins w:id="63" w:author="Huawei" w:date="2024-01-18T14:50:00Z">
              <w:r>
                <w:rPr>
                  <w:lang w:bidi="ar-IQ"/>
                </w:rPr>
                <w:t>Inter-CHF</w:t>
              </w:r>
              <w:r w:rsidRPr="00424394">
                <w:t xml:space="preserve"> Information</w:t>
              </w:r>
            </w:ins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PrChange w:id="64" w:author="Huawei" w:date="2024-01-18T14:50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03EB5F0" w14:textId="6607F658" w:rsidR="0071730D" w:rsidRDefault="0071730D" w:rsidP="0071730D">
            <w:pPr>
              <w:keepNext/>
              <w:keepLines/>
              <w:spacing w:after="0"/>
              <w:jc w:val="center"/>
              <w:rPr>
                <w:ins w:id="65" w:author="Huawei" w:date="2024-01-18T14:50:00Z"/>
                <w:rFonts w:ascii="Arial" w:hAnsi="Arial"/>
                <w:sz w:val="18"/>
                <w:lang w:eastAsia="x-none"/>
              </w:rPr>
            </w:pPr>
            <w:ins w:id="66" w:author="Huawei" w:date="2024-01-18T14:50:00Z">
              <w:r>
                <w:rPr>
                  <w:rFonts w:ascii="Arial" w:hAnsi="Arial"/>
                  <w:sz w:val="18"/>
                  <w:lang w:eastAsia="x-none"/>
                </w:rPr>
                <w:t>I</w:t>
              </w:r>
            </w:ins>
            <w:ins w:id="67" w:author="Huawei" w:date="2024-01-18T14:51:00Z">
              <w:r>
                <w:rPr>
                  <w:rFonts w:ascii="Arial" w:hAnsi="Arial"/>
                  <w:sz w:val="18"/>
                  <w:lang w:eastAsia="x-none"/>
                </w:rPr>
                <w:t>UT</w:t>
              </w:r>
            </w:ins>
            <w:ins w:id="68" w:author="Huawei" w:date="2024-01-18T14:50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PrChange w:id="69" w:author="Huawei" w:date="2024-01-18T14:50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0D6A7D4" w14:textId="0E8BC260" w:rsidR="0071730D" w:rsidRDefault="0071730D" w:rsidP="0071730D">
            <w:pPr>
              <w:keepNext/>
              <w:keepLines/>
              <w:spacing w:after="0"/>
              <w:jc w:val="center"/>
              <w:rPr>
                <w:ins w:id="70" w:author="Huawei" w:date="2024-01-18T14:50:00Z"/>
                <w:rFonts w:ascii="Arial" w:hAnsi="Arial"/>
                <w:sz w:val="18"/>
                <w:lang w:eastAsia="x-none"/>
              </w:rPr>
            </w:pPr>
            <w:ins w:id="71" w:author="Huawei" w:date="2024-01-18T14:51:00Z">
              <w:r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PrChange w:id="72" w:author="Huawei" w:date="2024-01-18T14:50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5F16295" w14:textId="196E45A2" w:rsidR="0071730D" w:rsidRDefault="0071730D" w:rsidP="0071730D">
            <w:pPr>
              <w:keepNext/>
              <w:keepLines/>
              <w:spacing w:after="0"/>
              <w:jc w:val="center"/>
              <w:rPr>
                <w:ins w:id="73" w:author="Huawei" w:date="2024-01-18T14:50:00Z"/>
                <w:rFonts w:ascii="Arial" w:hAnsi="Arial"/>
                <w:sz w:val="18"/>
                <w:lang w:eastAsia="x-none"/>
              </w:rPr>
            </w:pPr>
            <w:ins w:id="74" w:author="Huawei" w:date="2024-01-18T14:50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PrChange w:id="75" w:author="Huawei" w:date="2024-01-18T14:50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85FBD8E" w14:textId="36720C3A" w:rsidR="0071730D" w:rsidRDefault="0071730D" w:rsidP="0071730D">
            <w:pPr>
              <w:keepNext/>
              <w:keepLines/>
              <w:spacing w:after="0"/>
              <w:jc w:val="center"/>
              <w:rPr>
                <w:ins w:id="76" w:author="Huawei" w:date="2024-01-18T14:50:00Z"/>
                <w:rFonts w:ascii="Arial" w:hAnsi="Arial"/>
                <w:sz w:val="18"/>
                <w:lang w:eastAsia="x-none"/>
              </w:rPr>
            </w:pPr>
            <w:ins w:id="77" w:author="Huawei" w:date="2024-01-18T14:50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71730D" w14:paraId="0670A918" w14:textId="77777777" w:rsidTr="00A67F2D">
        <w:trPr>
          <w:gridAfter w:val="1"/>
          <w:wAfter w:w="42" w:type="dxa"/>
          <w:cantSplit/>
          <w:tblHeader/>
          <w:jc w:val="center"/>
          <w:ins w:id="78" w:author="Huawei" w:date="2024-01-18T14:50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F54D1D" w14:textId="504BE5A3" w:rsidR="0071730D" w:rsidRPr="0063229B" w:rsidRDefault="0071730D" w:rsidP="00206726">
            <w:pPr>
              <w:pStyle w:val="TAL"/>
              <w:ind w:left="284"/>
              <w:rPr>
                <w:ins w:id="79" w:author="Huawei" w:date="2024-01-18T14:50:00Z"/>
              </w:rPr>
            </w:pPr>
            <w:ins w:id="80" w:author="Huawei" w:date="2024-01-18T14:50:00Z">
              <w:r>
                <w:rPr>
                  <w:lang w:eastAsia="zh-CN" w:bidi="ar-IQ"/>
                </w:rPr>
                <w:t>Remote CHF resource</w:t>
              </w:r>
            </w:ins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9C2680" w14:textId="78AEE4A3" w:rsidR="0071730D" w:rsidRDefault="0071730D" w:rsidP="0071730D">
            <w:pPr>
              <w:keepNext/>
              <w:keepLines/>
              <w:spacing w:after="0"/>
              <w:jc w:val="center"/>
              <w:rPr>
                <w:ins w:id="81" w:author="Huawei" w:date="2024-01-18T14:50:00Z"/>
                <w:rFonts w:ascii="Arial" w:hAnsi="Arial"/>
                <w:sz w:val="18"/>
                <w:lang w:eastAsia="x-none"/>
              </w:rPr>
            </w:pPr>
            <w:ins w:id="82" w:author="Huawei" w:date="2024-01-18T14:51:00Z">
              <w:r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7DFBF4" w14:textId="50AF03ED" w:rsidR="0071730D" w:rsidRDefault="0071730D" w:rsidP="0071730D">
            <w:pPr>
              <w:keepNext/>
              <w:keepLines/>
              <w:spacing w:after="0"/>
              <w:jc w:val="center"/>
              <w:rPr>
                <w:ins w:id="83" w:author="Huawei" w:date="2024-01-18T14:50:00Z"/>
                <w:rFonts w:ascii="Arial" w:hAnsi="Arial"/>
                <w:sz w:val="18"/>
                <w:lang w:eastAsia="x-none"/>
              </w:rPr>
            </w:pPr>
            <w:ins w:id="84" w:author="Huawei" w:date="2024-01-18T14:51:00Z">
              <w:r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37985B" w14:textId="3A0872B4" w:rsidR="0071730D" w:rsidRDefault="0071730D" w:rsidP="0071730D">
            <w:pPr>
              <w:keepNext/>
              <w:keepLines/>
              <w:spacing w:after="0"/>
              <w:jc w:val="center"/>
              <w:rPr>
                <w:ins w:id="85" w:author="Huawei" w:date="2024-01-18T14:50:00Z"/>
                <w:rFonts w:ascii="Arial" w:hAnsi="Arial"/>
                <w:sz w:val="18"/>
                <w:lang w:eastAsia="x-none"/>
              </w:rPr>
            </w:pPr>
            <w:ins w:id="86" w:author="Huawei" w:date="2024-01-18T14:50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DCB74C" w14:textId="712544B8" w:rsidR="0071730D" w:rsidRDefault="0071730D" w:rsidP="0071730D">
            <w:pPr>
              <w:keepNext/>
              <w:keepLines/>
              <w:spacing w:after="0"/>
              <w:jc w:val="center"/>
              <w:rPr>
                <w:ins w:id="87" w:author="Huawei" w:date="2024-01-18T14:50:00Z"/>
                <w:rFonts w:ascii="Arial" w:hAnsi="Arial"/>
                <w:sz w:val="18"/>
                <w:lang w:eastAsia="x-none"/>
              </w:rPr>
            </w:pPr>
            <w:ins w:id="88" w:author="Huawei" w:date="2024-01-18T14:50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71730D" w14:paraId="3CDDB9EA" w14:textId="77777777" w:rsidTr="00A67F2D">
        <w:trPr>
          <w:gridAfter w:val="1"/>
          <w:wAfter w:w="42" w:type="dxa"/>
          <w:cantSplit/>
          <w:tblHeader/>
          <w:jc w:val="center"/>
          <w:ins w:id="89" w:author="Huawei" w:date="2024-01-18T14:50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D39BE3" w14:textId="3DCA452C" w:rsidR="0071730D" w:rsidRPr="0063229B" w:rsidRDefault="0071730D" w:rsidP="00206726">
            <w:pPr>
              <w:pStyle w:val="TAL"/>
              <w:ind w:left="284"/>
              <w:rPr>
                <w:ins w:id="90" w:author="Huawei" w:date="2024-01-18T14:50:00Z"/>
              </w:rPr>
            </w:pPr>
            <w:ins w:id="91" w:author="Huawei" w:date="2024-01-18T14:50:00Z">
              <w:r>
                <w:t xml:space="preserve">Original </w:t>
              </w:r>
              <w:r w:rsidRPr="00096185">
                <w:t>NF Consumer Id</w:t>
              </w:r>
            </w:ins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10327A" w14:textId="5DCDDAD2" w:rsidR="0071730D" w:rsidRDefault="0071730D" w:rsidP="0071730D">
            <w:pPr>
              <w:keepNext/>
              <w:keepLines/>
              <w:spacing w:after="0"/>
              <w:jc w:val="center"/>
              <w:rPr>
                <w:ins w:id="92" w:author="Huawei" w:date="2024-01-18T14:50:00Z"/>
                <w:rFonts w:ascii="Arial" w:hAnsi="Arial"/>
                <w:sz w:val="18"/>
                <w:lang w:eastAsia="x-none"/>
              </w:rPr>
            </w:pPr>
            <w:ins w:id="93" w:author="Huawei" w:date="2024-01-18T14:51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6D3216" w14:textId="59BDC00C" w:rsidR="0071730D" w:rsidRDefault="0071730D" w:rsidP="0071730D">
            <w:pPr>
              <w:keepNext/>
              <w:keepLines/>
              <w:spacing w:after="0"/>
              <w:jc w:val="center"/>
              <w:rPr>
                <w:ins w:id="94" w:author="Huawei" w:date="2024-01-18T14:50:00Z"/>
                <w:rFonts w:ascii="Arial" w:hAnsi="Arial"/>
                <w:sz w:val="18"/>
                <w:lang w:eastAsia="x-none"/>
              </w:rPr>
            </w:pPr>
            <w:ins w:id="95" w:author="Huawei" w:date="2024-01-18T14:51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273F92" w14:textId="420D61C1" w:rsidR="0071730D" w:rsidRDefault="0071730D" w:rsidP="0071730D">
            <w:pPr>
              <w:keepNext/>
              <w:keepLines/>
              <w:spacing w:after="0"/>
              <w:jc w:val="center"/>
              <w:rPr>
                <w:ins w:id="96" w:author="Huawei" w:date="2024-01-18T14:50:00Z"/>
                <w:rFonts w:ascii="Arial" w:hAnsi="Arial"/>
                <w:sz w:val="18"/>
                <w:lang w:eastAsia="x-none"/>
              </w:rPr>
            </w:pPr>
            <w:ins w:id="97" w:author="Huawei" w:date="2024-01-18T14:51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BEAC1D" w14:textId="166C11F1" w:rsidR="0071730D" w:rsidRDefault="0071730D" w:rsidP="0071730D">
            <w:pPr>
              <w:keepNext/>
              <w:keepLines/>
              <w:spacing w:after="0"/>
              <w:jc w:val="center"/>
              <w:rPr>
                <w:ins w:id="98" w:author="Huawei" w:date="2024-01-18T14:50:00Z"/>
                <w:rFonts w:ascii="Arial" w:hAnsi="Arial"/>
                <w:sz w:val="18"/>
                <w:lang w:eastAsia="x-none"/>
              </w:rPr>
            </w:pPr>
            <w:ins w:id="99" w:author="Huawei" w:date="2024-01-18T14:51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</w:tbl>
    <w:p w14:paraId="798DB3A4" w14:textId="797727CA" w:rsidR="0071730D" w:rsidRDefault="0071730D" w:rsidP="002B0AA2">
      <w:pPr>
        <w:pStyle w:val="B10"/>
        <w:rPr>
          <w:ins w:id="100" w:author="Huawei" w:date="2024-01-18T14:50:00Z"/>
        </w:rPr>
      </w:pPr>
    </w:p>
    <w:p w14:paraId="6B3E5742" w14:textId="77777777" w:rsidR="0071730D" w:rsidRPr="006B31BC" w:rsidRDefault="0071730D" w:rsidP="002B0AA2">
      <w:pPr>
        <w:pStyle w:val="B1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51516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5151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117402" w14:textId="77777777" w:rsidR="00B55008" w:rsidRDefault="00B55008">
      <w:r>
        <w:separator/>
      </w:r>
    </w:p>
  </w:endnote>
  <w:endnote w:type="continuationSeparator" w:id="0">
    <w:p w14:paraId="7E923D9B" w14:textId="77777777" w:rsidR="00B55008" w:rsidRDefault="00B55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F51368" w14:textId="77777777" w:rsidR="00B55008" w:rsidRDefault="00B55008">
      <w:r>
        <w:separator/>
      </w:r>
    </w:p>
  </w:footnote>
  <w:footnote w:type="continuationSeparator" w:id="0">
    <w:p w14:paraId="02EDD6E9" w14:textId="77777777" w:rsidR="00B55008" w:rsidRDefault="00B550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DC7CCD" w:rsidRDefault="00DC7C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DC7CCD" w:rsidRDefault="00DC7CC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DC7CCD" w:rsidRDefault="00DC7C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DC7CCD" w:rsidRDefault="00DC7C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ev">
    <w15:presenceInfo w15:providerId="None" w15:userId="Huawei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4506"/>
    <w:rsid w:val="000058A3"/>
    <w:rsid w:val="00012892"/>
    <w:rsid w:val="0001299D"/>
    <w:rsid w:val="00016344"/>
    <w:rsid w:val="00022E4A"/>
    <w:rsid w:val="00024F3E"/>
    <w:rsid w:val="00025F55"/>
    <w:rsid w:val="00030E11"/>
    <w:rsid w:val="00033631"/>
    <w:rsid w:val="00035103"/>
    <w:rsid w:val="000351C8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65E19"/>
    <w:rsid w:val="00066CAD"/>
    <w:rsid w:val="00070B44"/>
    <w:rsid w:val="00074F89"/>
    <w:rsid w:val="000803E1"/>
    <w:rsid w:val="0008140B"/>
    <w:rsid w:val="00081F81"/>
    <w:rsid w:val="000827E2"/>
    <w:rsid w:val="00086399"/>
    <w:rsid w:val="0008795E"/>
    <w:rsid w:val="0009274B"/>
    <w:rsid w:val="000A2AA5"/>
    <w:rsid w:val="000A6394"/>
    <w:rsid w:val="000A64A4"/>
    <w:rsid w:val="000A7A1E"/>
    <w:rsid w:val="000B0677"/>
    <w:rsid w:val="000B346D"/>
    <w:rsid w:val="000B4AEA"/>
    <w:rsid w:val="000B5DD9"/>
    <w:rsid w:val="000B6AA1"/>
    <w:rsid w:val="000B7FED"/>
    <w:rsid w:val="000C038A"/>
    <w:rsid w:val="000C04D6"/>
    <w:rsid w:val="000C477F"/>
    <w:rsid w:val="000C6598"/>
    <w:rsid w:val="000C7C79"/>
    <w:rsid w:val="000C7C9D"/>
    <w:rsid w:val="000C7D77"/>
    <w:rsid w:val="000D0F22"/>
    <w:rsid w:val="000D1F6B"/>
    <w:rsid w:val="000D5A2E"/>
    <w:rsid w:val="000D5CC1"/>
    <w:rsid w:val="000D6A3D"/>
    <w:rsid w:val="000E1C33"/>
    <w:rsid w:val="000E7F46"/>
    <w:rsid w:val="000F1E38"/>
    <w:rsid w:val="000F601C"/>
    <w:rsid w:val="000F6202"/>
    <w:rsid w:val="00100113"/>
    <w:rsid w:val="00111563"/>
    <w:rsid w:val="00127E69"/>
    <w:rsid w:val="00131C6C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1F10"/>
    <w:rsid w:val="00165EC9"/>
    <w:rsid w:val="00185E8B"/>
    <w:rsid w:val="00191396"/>
    <w:rsid w:val="0019294C"/>
    <w:rsid w:val="00192A5B"/>
    <w:rsid w:val="00192C46"/>
    <w:rsid w:val="001A08B3"/>
    <w:rsid w:val="001A612F"/>
    <w:rsid w:val="001A7B60"/>
    <w:rsid w:val="001A7FAD"/>
    <w:rsid w:val="001B2708"/>
    <w:rsid w:val="001B36A0"/>
    <w:rsid w:val="001B5185"/>
    <w:rsid w:val="001B52F0"/>
    <w:rsid w:val="001B74CB"/>
    <w:rsid w:val="001B798E"/>
    <w:rsid w:val="001B7A65"/>
    <w:rsid w:val="001C1630"/>
    <w:rsid w:val="001C2E88"/>
    <w:rsid w:val="001C59E5"/>
    <w:rsid w:val="001C6321"/>
    <w:rsid w:val="001C6B33"/>
    <w:rsid w:val="001D16CF"/>
    <w:rsid w:val="001D27D9"/>
    <w:rsid w:val="001D2F4E"/>
    <w:rsid w:val="001D3143"/>
    <w:rsid w:val="001E4031"/>
    <w:rsid w:val="001E41F3"/>
    <w:rsid w:val="001E5973"/>
    <w:rsid w:val="001F030D"/>
    <w:rsid w:val="001F1EAC"/>
    <w:rsid w:val="001F3AD0"/>
    <w:rsid w:val="001F4CF8"/>
    <w:rsid w:val="00200939"/>
    <w:rsid w:val="00206726"/>
    <w:rsid w:val="00212F43"/>
    <w:rsid w:val="00213CC8"/>
    <w:rsid w:val="002208A5"/>
    <w:rsid w:val="00221801"/>
    <w:rsid w:val="0022282C"/>
    <w:rsid w:val="0022465A"/>
    <w:rsid w:val="00230DB4"/>
    <w:rsid w:val="00233F08"/>
    <w:rsid w:val="0025260E"/>
    <w:rsid w:val="00255E00"/>
    <w:rsid w:val="00257AB3"/>
    <w:rsid w:val="0026004D"/>
    <w:rsid w:val="00260A92"/>
    <w:rsid w:val="00261CB0"/>
    <w:rsid w:val="002640DD"/>
    <w:rsid w:val="00265178"/>
    <w:rsid w:val="00266B0E"/>
    <w:rsid w:val="00272AD6"/>
    <w:rsid w:val="002747D0"/>
    <w:rsid w:val="00275D12"/>
    <w:rsid w:val="002764DB"/>
    <w:rsid w:val="00281D07"/>
    <w:rsid w:val="002837AC"/>
    <w:rsid w:val="002840C1"/>
    <w:rsid w:val="00284FEB"/>
    <w:rsid w:val="002860C4"/>
    <w:rsid w:val="00287DB2"/>
    <w:rsid w:val="00291FD9"/>
    <w:rsid w:val="002950D8"/>
    <w:rsid w:val="00297D02"/>
    <w:rsid w:val="002A1492"/>
    <w:rsid w:val="002A4402"/>
    <w:rsid w:val="002A5C63"/>
    <w:rsid w:val="002A636C"/>
    <w:rsid w:val="002B09D7"/>
    <w:rsid w:val="002B0AA2"/>
    <w:rsid w:val="002B4B54"/>
    <w:rsid w:val="002B51B8"/>
    <w:rsid w:val="002B5741"/>
    <w:rsid w:val="002B64AE"/>
    <w:rsid w:val="002C0503"/>
    <w:rsid w:val="002C1287"/>
    <w:rsid w:val="002D75B4"/>
    <w:rsid w:val="002E2F3D"/>
    <w:rsid w:val="002E37CA"/>
    <w:rsid w:val="002E599E"/>
    <w:rsid w:val="002F164D"/>
    <w:rsid w:val="002F27B8"/>
    <w:rsid w:val="00305409"/>
    <w:rsid w:val="00307CFB"/>
    <w:rsid w:val="0031183A"/>
    <w:rsid w:val="0031217D"/>
    <w:rsid w:val="003226DE"/>
    <w:rsid w:val="00324D3B"/>
    <w:rsid w:val="0032592D"/>
    <w:rsid w:val="00331CE8"/>
    <w:rsid w:val="00334AAD"/>
    <w:rsid w:val="00335EF6"/>
    <w:rsid w:val="00340DB8"/>
    <w:rsid w:val="00341C71"/>
    <w:rsid w:val="0034424F"/>
    <w:rsid w:val="003479D8"/>
    <w:rsid w:val="00350F3D"/>
    <w:rsid w:val="00353F17"/>
    <w:rsid w:val="003609EF"/>
    <w:rsid w:val="0036231A"/>
    <w:rsid w:val="00370FB4"/>
    <w:rsid w:val="00371085"/>
    <w:rsid w:val="00374DD4"/>
    <w:rsid w:val="003778C3"/>
    <w:rsid w:val="00384330"/>
    <w:rsid w:val="00393889"/>
    <w:rsid w:val="003A03A8"/>
    <w:rsid w:val="003A3BCB"/>
    <w:rsid w:val="003A4FD2"/>
    <w:rsid w:val="003A5C73"/>
    <w:rsid w:val="003B4D37"/>
    <w:rsid w:val="003B5222"/>
    <w:rsid w:val="003C5008"/>
    <w:rsid w:val="003D0635"/>
    <w:rsid w:val="003D2830"/>
    <w:rsid w:val="003D3970"/>
    <w:rsid w:val="003D3FE4"/>
    <w:rsid w:val="003D5864"/>
    <w:rsid w:val="003D786C"/>
    <w:rsid w:val="003D7D9C"/>
    <w:rsid w:val="003E0C63"/>
    <w:rsid w:val="003E0D76"/>
    <w:rsid w:val="003E1A36"/>
    <w:rsid w:val="003E3D86"/>
    <w:rsid w:val="003F61E9"/>
    <w:rsid w:val="003F6C49"/>
    <w:rsid w:val="003F7D50"/>
    <w:rsid w:val="00410371"/>
    <w:rsid w:val="00415DCB"/>
    <w:rsid w:val="004242F1"/>
    <w:rsid w:val="00424712"/>
    <w:rsid w:val="00425ECB"/>
    <w:rsid w:val="004270DE"/>
    <w:rsid w:val="00437C22"/>
    <w:rsid w:val="00441435"/>
    <w:rsid w:val="004428EA"/>
    <w:rsid w:val="00442BAD"/>
    <w:rsid w:val="00444959"/>
    <w:rsid w:val="00445FCC"/>
    <w:rsid w:val="00451D32"/>
    <w:rsid w:val="0045728F"/>
    <w:rsid w:val="004649C6"/>
    <w:rsid w:val="00470E76"/>
    <w:rsid w:val="00474A2E"/>
    <w:rsid w:val="00476A15"/>
    <w:rsid w:val="00480CA9"/>
    <w:rsid w:val="00493CAB"/>
    <w:rsid w:val="00494715"/>
    <w:rsid w:val="00496C0C"/>
    <w:rsid w:val="0049720B"/>
    <w:rsid w:val="004A19EF"/>
    <w:rsid w:val="004A2D2C"/>
    <w:rsid w:val="004A52A6"/>
    <w:rsid w:val="004B2C14"/>
    <w:rsid w:val="004B75B7"/>
    <w:rsid w:val="004C2171"/>
    <w:rsid w:val="004C777A"/>
    <w:rsid w:val="004C7FF9"/>
    <w:rsid w:val="004D19F0"/>
    <w:rsid w:val="004D4482"/>
    <w:rsid w:val="004E12F1"/>
    <w:rsid w:val="004F2F29"/>
    <w:rsid w:val="0050250C"/>
    <w:rsid w:val="00502704"/>
    <w:rsid w:val="005063E7"/>
    <w:rsid w:val="00512676"/>
    <w:rsid w:val="0051516D"/>
    <w:rsid w:val="0051580D"/>
    <w:rsid w:val="005170E8"/>
    <w:rsid w:val="005203D7"/>
    <w:rsid w:val="00535A28"/>
    <w:rsid w:val="005430A5"/>
    <w:rsid w:val="005458E0"/>
    <w:rsid w:val="00547111"/>
    <w:rsid w:val="005475CE"/>
    <w:rsid w:val="00547849"/>
    <w:rsid w:val="005509E3"/>
    <w:rsid w:val="00570500"/>
    <w:rsid w:val="00570DEA"/>
    <w:rsid w:val="0057180C"/>
    <w:rsid w:val="00571FB0"/>
    <w:rsid w:val="005724B7"/>
    <w:rsid w:val="005727A7"/>
    <w:rsid w:val="00572DFE"/>
    <w:rsid w:val="00575046"/>
    <w:rsid w:val="005925B8"/>
    <w:rsid w:val="00592D74"/>
    <w:rsid w:val="005947E4"/>
    <w:rsid w:val="00594F68"/>
    <w:rsid w:val="00595E86"/>
    <w:rsid w:val="00597AE3"/>
    <w:rsid w:val="005A1141"/>
    <w:rsid w:val="005A2176"/>
    <w:rsid w:val="005A4E01"/>
    <w:rsid w:val="005A531D"/>
    <w:rsid w:val="005A7307"/>
    <w:rsid w:val="005B0A22"/>
    <w:rsid w:val="005B191C"/>
    <w:rsid w:val="005B4C57"/>
    <w:rsid w:val="005C041B"/>
    <w:rsid w:val="005C0604"/>
    <w:rsid w:val="005C125A"/>
    <w:rsid w:val="005C264D"/>
    <w:rsid w:val="005D380F"/>
    <w:rsid w:val="005D4DBE"/>
    <w:rsid w:val="005D5C77"/>
    <w:rsid w:val="005D72F8"/>
    <w:rsid w:val="005E1CF2"/>
    <w:rsid w:val="005E1E66"/>
    <w:rsid w:val="005E2C44"/>
    <w:rsid w:val="005E6D9A"/>
    <w:rsid w:val="005F2FC3"/>
    <w:rsid w:val="005F5BA8"/>
    <w:rsid w:val="005F7516"/>
    <w:rsid w:val="005F7EF9"/>
    <w:rsid w:val="0060313E"/>
    <w:rsid w:val="00614F83"/>
    <w:rsid w:val="00621188"/>
    <w:rsid w:val="00623186"/>
    <w:rsid w:val="006234D4"/>
    <w:rsid w:val="0062462C"/>
    <w:rsid w:val="00624F6F"/>
    <w:rsid w:val="006257ED"/>
    <w:rsid w:val="006261F0"/>
    <w:rsid w:val="00632B65"/>
    <w:rsid w:val="0063585C"/>
    <w:rsid w:val="0063602D"/>
    <w:rsid w:val="0063620C"/>
    <w:rsid w:val="00640F3A"/>
    <w:rsid w:val="00647BAE"/>
    <w:rsid w:val="00654251"/>
    <w:rsid w:val="00657C1D"/>
    <w:rsid w:val="00664398"/>
    <w:rsid w:val="006717FE"/>
    <w:rsid w:val="0067204E"/>
    <w:rsid w:val="00672C51"/>
    <w:rsid w:val="006744AA"/>
    <w:rsid w:val="00674D7D"/>
    <w:rsid w:val="006803F2"/>
    <w:rsid w:val="00682F47"/>
    <w:rsid w:val="00685491"/>
    <w:rsid w:val="006861EB"/>
    <w:rsid w:val="00690BD8"/>
    <w:rsid w:val="00695808"/>
    <w:rsid w:val="006958F1"/>
    <w:rsid w:val="006A31CC"/>
    <w:rsid w:val="006A4050"/>
    <w:rsid w:val="006B46FB"/>
    <w:rsid w:val="006C1EB9"/>
    <w:rsid w:val="006D762C"/>
    <w:rsid w:val="006D7CBC"/>
    <w:rsid w:val="006E21FB"/>
    <w:rsid w:val="006E4234"/>
    <w:rsid w:val="006E55CA"/>
    <w:rsid w:val="006E7B97"/>
    <w:rsid w:val="006F092B"/>
    <w:rsid w:val="006F290F"/>
    <w:rsid w:val="006F3815"/>
    <w:rsid w:val="006F4378"/>
    <w:rsid w:val="00700C40"/>
    <w:rsid w:val="007038F2"/>
    <w:rsid w:val="00705060"/>
    <w:rsid w:val="0071066A"/>
    <w:rsid w:val="00710AC4"/>
    <w:rsid w:val="00715714"/>
    <w:rsid w:val="0071730D"/>
    <w:rsid w:val="00721786"/>
    <w:rsid w:val="00723A34"/>
    <w:rsid w:val="00724121"/>
    <w:rsid w:val="00735FF7"/>
    <w:rsid w:val="007361A6"/>
    <w:rsid w:val="007366C1"/>
    <w:rsid w:val="007428A6"/>
    <w:rsid w:val="007472E3"/>
    <w:rsid w:val="00747E3B"/>
    <w:rsid w:val="007510C4"/>
    <w:rsid w:val="00754E16"/>
    <w:rsid w:val="00765E35"/>
    <w:rsid w:val="00770A34"/>
    <w:rsid w:val="00772139"/>
    <w:rsid w:val="007737FB"/>
    <w:rsid w:val="007777D6"/>
    <w:rsid w:val="00785FEF"/>
    <w:rsid w:val="00791D48"/>
    <w:rsid w:val="00792342"/>
    <w:rsid w:val="00793ACD"/>
    <w:rsid w:val="00794776"/>
    <w:rsid w:val="0079597E"/>
    <w:rsid w:val="007977A8"/>
    <w:rsid w:val="007A4A32"/>
    <w:rsid w:val="007A7200"/>
    <w:rsid w:val="007A73C8"/>
    <w:rsid w:val="007B1EFD"/>
    <w:rsid w:val="007B512A"/>
    <w:rsid w:val="007B5765"/>
    <w:rsid w:val="007B5E0F"/>
    <w:rsid w:val="007B7DC6"/>
    <w:rsid w:val="007C05F8"/>
    <w:rsid w:val="007C2097"/>
    <w:rsid w:val="007C2554"/>
    <w:rsid w:val="007C5634"/>
    <w:rsid w:val="007C626D"/>
    <w:rsid w:val="007D24F8"/>
    <w:rsid w:val="007D40FE"/>
    <w:rsid w:val="007D47E5"/>
    <w:rsid w:val="007D69D1"/>
    <w:rsid w:val="007D6A07"/>
    <w:rsid w:val="007D727E"/>
    <w:rsid w:val="007E022E"/>
    <w:rsid w:val="007E429E"/>
    <w:rsid w:val="007E43D9"/>
    <w:rsid w:val="007E50A9"/>
    <w:rsid w:val="007E6FA2"/>
    <w:rsid w:val="007E78CF"/>
    <w:rsid w:val="007F0C5B"/>
    <w:rsid w:val="007F21AF"/>
    <w:rsid w:val="007F7259"/>
    <w:rsid w:val="008040A8"/>
    <w:rsid w:val="008058F4"/>
    <w:rsid w:val="0081469F"/>
    <w:rsid w:val="00814C87"/>
    <w:rsid w:val="00815A8B"/>
    <w:rsid w:val="00815FA6"/>
    <w:rsid w:val="00817871"/>
    <w:rsid w:val="00821466"/>
    <w:rsid w:val="00822503"/>
    <w:rsid w:val="00823392"/>
    <w:rsid w:val="008279FA"/>
    <w:rsid w:val="00831CF0"/>
    <w:rsid w:val="008366FC"/>
    <w:rsid w:val="008528B5"/>
    <w:rsid w:val="00855CBA"/>
    <w:rsid w:val="00860E3C"/>
    <w:rsid w:val="008626E7"/>
    <w:rsid w:val="00864EF2"/>
    <w:rsid w:val="008669FE"/>
    <w:rsid w:val="008708C5"/>
    <w:rsid w:val="00870EE7"/>
    <w:rsid w:val="00884C93"/>
    <w:rsid w:val="008863B9"/>
    <w:rsid w:val="00887691"/>
    <w:rsid w:val="0089298C"/>
    <w:rsid w:val="00895B5C"/>
    <w:rsid w:val="00896432"/>
    <w:rsid w:val="008A0226"/>
    <w:rsid w:val="008A10F6"/>
    <w:rsid w:val="008A2CE1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C5A3B"/>
    <w:rsid w:val="008D0191"/>
    <w:rsid w:val="008D626C"/>
    <w:rsid w:val="008E383A"/>
    <w:rsid w:val="008E42B8"/>
    <w:rsid w:val="008E7A49"/>
    <w:rsid w:val="008F0321"/>
    <w:rsid w:val="008F12E9"/>
    <w:rsid w:val="008F2BB7"/>
    <w:rsid w:val="008F4ECB"/>
    <w:rsid w:val="008F4FA3"/>
    <w:rsid w:val="008F548E"/>
    <w:rsid w:val="008F686C"/>
    <w:rsid w:val="00902773"/>
    <w:rsid w:val="00903ADF"/>
    <w:rsid w:val="00904B5D"/>
    <w:rsid w:val="00906D94"/>
    <w:rsid w:val="0091043F"/>
    <w:rsid w:val="00910F20"/>
    <w:rsid w:val="00914474"/>
    <w:rsid w:val="009148DE"/>
    <w:rsid w:val="0092180D"/>
    <w:rsid w:val="00925F11"/>
    <w:rsid w:val="00930D5C"/>
    <w:rsid w:val="00941E30"/>
    <w:rsid w:val="009447BD"/>
    <w:rsid w:val="00944BA9"/>
    <w:rsid w:val="009558E0"/>
    <w:rsid w:val="00961358"/>
    <w:rsid w:val="00961AFC"/>
    <w:rsid w:val="0096255F"/>
    <w:rsid w:val="0096573E"/>
    <w:rsid w:val="0096731A"/>
    <w:rsid w:val="00972D39"/>
    <w:rsid w:val="00973327"/>
    <w:rsid w:val="00973649"/>
    <w:rsid w:val="009777D9"/>
    <w:rsid w:val="00991B88"/>
    <w:rsid w:val="0099345D"/>
    <w:rsid w:val="00997A90"/>
    <w:rsid w:val="009A56E4"/>
    <w:rsid w:val="009A5753"/>
    <w:rsid w:val="009A579D"/>
    <w:rsid w:val="009A6B22"/>
    <w:rsid w:val="009A7EC3"/>
    <w:rsid w:val="009B19B2"/>
    <w:rsid w:val="009C2B02"/>
    <w:rsid w:val="009C65AB"/>
    <w:rsid w:val="009C7ECA"/>
    <w:rsid w:val="009D0329"/>
    <w:rsid w:val="009D58AC"/>
    <w:rsid w:val="009D5F52"/>
    <w:rsid w:val="009D62CA"/>
    <w:rsid w:val="009D7C35"/>
    <w:rsid w:val="009E3297"/>
    <w:rsid w:val="009E3BCA"/>
    <w:rsid w:val="009E5055"/>
    <w:rsid w:val="009F3B01"/>
    <w:rsid w:val="009F49A0"/>
    <w:rsid w:val="009F734F"/>
    <w:rsid w:val="00A01F46"/>
    <w:rsid w:val="00A047CA"/>
    <w:rsid w:val="00A1053C"/>
    <w:rsid w:val="00A125E8"/>
    <w:rsid w:val="00A1285E"/>
    <w:rsid w:val="00A146E8"/>
    <w:rsid w:val="00A21F28"/>
    <w:rsid w:val="00A246B6"/>
    <w:rsid w:val="00A25D08"/>
    <w:rsid w:val="00A31969"/>
    <w:rsid w:val="00A35D7E"/>
    <w:rsid w:val="00A4409C"/>
    <w:rsid w:val="00A47E70"/>
    <w:rsid w:val="00A50CF0"/>
    <w:rsid w:val="00A51BA2"/>
    <w:rsid w:val="00A5434D"/>
    <w:rsid w:val="00A54FE3"/>
    <w:rsid w:val="00A570EC"/>
    <w:rsid w:val="00A57A95"/>
    <w:rsid w:val="00A61438"/>
    <w:rsid w:val="00A61D83"/>
    <w:rsid w:val="00A62EEB"/>
    <w:rsid w:val="00A63578"/>
    <w:rsid w:val="00A67579"/>
    <w:rsid w:val="00A70C36"/>
    <w:rsid w:val="00A7481E"/>
    <w:rsid w:val="00A74C78"/>
    <w:rsid w:val="00A7509E"/>
    <w:rsid w:val="00A7671C"/>
    <w:rsid w:val="00A7767A"/>
    <w:rsid w:val="00A800CE"/>
    <w:rsid w:val="00A8365F"/>
    <w:rsid w:val="00A83B4E"/>
    <w:rsid w:val="00A90387"/>
    <w:rsid w:val="00AA15E8"/>
    <w:rsid w:val="00AA2CBC"/>
    <w:rsid w:val="00AA3391"/>
    <w:rsid w:val="00AC2286"/>
    <w:rsid w:val="00AC5820"/>
    <w:rsid w:val="00AD11F7"/>
    <w:rsid w:val="00AD1CD8"/>
    <w:rsid w:val="00AD249C"/>
    <w:rsid w:val="00AD438C"/>
    <w:rsid w:val="00AD535E"/>
    <w:rsid w:val="00AD564D"/>
    <w:rsid w:val="00AE15D6"/>
    <w:rsid w:val="00AE5D5A"/>
    <w:rsid w:val="00AE79A5"/>
    <w:rsid w:val="00AF01FF"/>
    <w:rsid w:val="00AF2369"/>
    <w:rsid w:val="00AF4DAA"/>
    <w:rsid w:val="00AF6FF9"/>
    <w:rsid w:val="00B02667"/>
    <w:rsid w:val="00B05B89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32241"/>
    <w:rsid w:val="00B32E2A"/>
    <w:rsid w:val="00B35F5B"/>
    <w:rsid w:val="00B425B4"/>
    <w:rsid w:val="00B431D7"/>
    <w:rsid w:val="00B47F1B"/>
    <w:rsid w:val="00B50D5F"/>
    <w:rsid w:val="00B55008"/>
    <w:rsid w:val="00B55310"/>
    <w:rsid w:val="00B5728F"/>
    <w:rsid w:val="00B62AC8"/>
    <w:rsid w:val="00B64F5C"/>
    <w:rsid w:val="00B654C2"/>
    <w:rsid w:val="00B67B97"/>
    <w:rsid w:val="00B7089A"/>
    <w:rsid w:val="00B7283D"/>
    <w:rsid w:val="00B72A11"/>
    <w:rsid w:val="00B83488"/>
    <w:rsid w:val="00B900C6"/>
    <w:rsid w:val="00B90E61"/>
    <w:rsid w:val="00B96861"/>
    <w:rsid w:val="00B968C8"/>
    <w:rsid w:val="00B97030"/>
    <w:rsid w:val="00BA1205"/>
    <w:rsid w:val="00BA2FD2"/>
    <w:rsid w:val="00BA3EC5"/>
    <w:rsid w:val="00BA51D9"/>
    <w:rsid w:val="00BB18C4"/>
    <w:rsid w:val="00BB5DFC"/>
    <w:rsid w:val="00BB7424"/>
    <w:rsid w:val="00BB763D"/>
    <w:rsid w:val="00BC03DD"/>
    <w:rsid w:val="00BC3CC8"/>
    <w:rsid w:val="00BC3E56"/>
    <w:rsid w:val="00BC7BB5"/>
    <w:rsid w:val="00BD1150"/>
    <w:rsid w:val="00BD279D"/>
    <w:rsid w:val="00BD4493"/>
    <w:rsid w:val="00BD6BB8"/>
    <w:rsid w:val="00BE1B4E"/>
    <w:rsid w:val="00BE236E"/>
    <w:rsid w:val="00BE580F"/>
    <w:rsid w:val="00BF0563"/>
    <w:rsid w:val="00BF07E8"/>
    <w:rsid w:val="00BF08C4"/>
    <w:rsid w:val="00BF33DD"/>
    <w:rsid w:val="00BF63C6"/>
    <w:rsid w:val="00BF7963"/>
    <w:rsid w:val="00C05CB4"/>
    <w:rsid w:val="00C06C92"/>
    <w:rsid w:val="00C12D43"/>
    <w:rsid w:val="00C156EE"/>
    <w:rsid w:val="00C168CA"/>
    <w:rsid w:val="00C17976"/>
    <w:rsid w:val="00C2428F"/>
    <w:rsid w:val="00C2574F"/>
    <w:rsid w:val="00C25BC8"/>
    <w:rsid w:val="00C265DD"/>
    <w:rsid w:val="00C43C5F"/>
    <w:rsid w:val="00C450B8"/>
    <w:rsid w:val="00C46FDD"/>
    <w:rsid w:val="00C470DE"/>
    <w:rsid w:val="00C51DAE"/>
    <w:rsid w:val="00C54411"/>
    <w:rsid w:val="00C5711D"/>
    <w:rsid w:val="00C66BA2"/>
    <w:rsid w:val="00C66E25"/>
    <w:rsid w:val="00C748A1"/>
    <w:rsid w:val="00C74DD9"/>
    <w:rsid w:val="00C81F93"/>
    <w:rsid w:val="00C834E1"/>
    <w:rsid w:val="00C83AF6"/>
    <w:rsid w:val="00C84F60"/>
    <w:rsid w:val="00C94A05"/>
    <w:rsid w:val="00C95985"/>
    <w:rsid w:val="00CA14DE"/>
    <w:rsid w:val="00CA30E1"/>
    <w:rsid w:val="00CC02C9"/>
    <w:rsid w:val="00CC0E45"/>
    <w:rsid w:val="00CC5026"/>
    <w:rsid w:val="00CC5589"/>
    <w:rsid w:val="00CC68D0"/>
    <w:rsid w:val="00CD63C6"/>
    <w:rsid w:val="00CE233E"/>
    <w:rsid w:val="00CE41CC"/>
    <w:rsid w:val="00CE4BFB"/>
    <w:rsid w:val="00CE5C76"/>
    <w:rsid w:val="00CE7FCC"/>
    <w:rsid w:val="00CF03DB"/>
    <w:rsid w:val="00CF1AAB"/>
    <w:rsid w:val="00CF6900"/>
    <w:rsid w:val="00CF7F62"/>
    <w:rsid w:val="00D03F9A"/>
    <w:rsid w:val="00D06D51"/>
    <w:rsid w:val="00D12819"/>
    <w:rsid w:val="00D139D1"/>
    <w:rsid w:val="00D206B6"/>
    <w:rsid w:val="00D216EB"/>
    <w:rsid w:val="00D24991"/>
    <w:rsid w:val="00D24E0D"/>
    <w:rsid w:val="00D311A7"/>
    <w:rsid w:val="00D33D11"/>
    <w:rsid w:val="00D33D1E"/>
    <w:rsid w:val="00D4098F"/>
    <w:rsid w:val="00D4409E"/>
    <w:rsid w:val="00D44B0E"/>
    <w:rsid w:val="00D455FD"/>
    <w:rsid w:val="00D45A63"/>
    <w:rsid w:val="00D46448"/>
    <w:rsid w:val="00D47270"/>
    <w:rsid w:val="00D477DD"/>
    <w:rsid w:val="00D50255"/>
    <w:rsid w:val="00D5490E"/>
    <w:rsid w:val="00D558AD"/>
    <w:rsid w:val="00D563E9"/>
    <w:rsid w:val="00D57886"/>
    <w:rsid w:val="00D5797F"/>
    <w:rsid w:val="00D66520"/>
    <w:rsid w:val="00D702B3"/>
    <w:rsid w:val="00D73536"/>
    <w:rsid w:val="00D73DF8"/>
    <w:rsid w:val="00D762A9"/>
    <w:rsid w:val="00D77C34"/>
    <w:rsid w:val="00D8214C"/>
    <w:rsid w:val="00D82715"/>
    <w:rsid w:val="00D9093A"/>
    <w:rsid w:val="00D93D0F"/>
    <w:rsid w:val="00D96A46"/>
    <w:rsid w:val="00DA1B5F"/>
    <w:rsid w:val="00DA61D4"/>
    <w:rsid w:val="00DB16BD"/>
    <w:rsid w:val="00DB228E"/>
    <w:rsid w:val="00DB2CFF"/>
    <w:rsid w:val="00DB481E"/>
    <w:rsid w:val="00DC07C7"/>
    <w:rsid w:val="00DC1E0A"/>
    <w:rsid w:val="00DC4890"/>
    <w:rsid w:val="00DC7CCD"/>
    <w:rsid w:val="00DD0754"/>
    <w:rsid w:val="00DD0F8B"/>
    <w:rsid w:val="00DD1494"/>
    <w:rsid w:val="00DD3ED3"/>
    <w:rsid w:val="00DD51BF"/>
    <w:rsid w:val="00DD6D79"/>
    <w:rsid w:val="00DD7B61"/>
    <w:rsid w:val="00DD7DC5"/>
    <w:rsid w:val="00DE2499"/>
    <w:rsid w:val="00DE34CF"/>
    <w:rsid w:val="00DF2EC9"/>
    <w:rsid w:val="00DF49F9"/>
    <w:rsid w:val="00E017A9"/>
    <w:rsid w:val="00E038C7"/>
    <w:rsid w:val="00E03FF8"/>
    <w:rsid w:val="00E0615E"/>
    <w:rsid w:val="00E10641"/>
    <w:rsid w:val="00E107D6"/>
    <w:rsid w:val="00E11377"/>
    <w:rsid w:val="00E1225C"/>
    <w:rsid w:val="00E1356F"/>
    <w:rsid w:val="00E13F3D"/>
    <w:rsid w:val="00E27F72"/>
    <w:rsid w:val="00E30D3E"/>
    <w:rsid w:val="00E3249D"/>
    <w:rsid w:val="00E32DDF"/>
    <w:rsid w:val="00E34898"/>
    <w:rsid w:val="00E3744D"/>
    <w:rsid w:val="00E3772F"/>
    <w:rsid w:val="00E4393C"/>
    <w:rsid w:val="00E53F42"/>
    <w:rsid w:val="00E54CA6"/>
    <w:rsid w:val="00E57FEA"/>
    <w:rsid w:val="00E6157F"/>
    <w:rsid w:val="00E628D3"/>
    <w:rsid w:val="00E62C1C"/>
    <w:rsid w:val="00E64ADD"/>
    <w:rsid w:val="00E6538D"/>
    <w:rsid w:val="00E71D3A"/>
    <w:rsid w:val="00E74334"/>
    <w:rsid w:val="00E746D0"/>
    <w:rsid w:val="00E74A2B"/>
    <w:rsid w:val="00E76797"/>
    <w:rsid w:val="00E76998"/>
    <w:rsid w:val="00E769F5"/>
    <w:rsid w:val="00E83876"/>
    <w:rsid w:val="00E85B81"/>
    <w:rsid w:val="00E8671F"/>
    <w:rsid w:val="00E87264"/>
    <w:rsid w:val="00E90FF0"/>
    <w:rsid w:val="00E91A23"/>
    <w:rsid w:val="00E95A7A"/>
    <w:rsid w:val="00E9715D"/>
    <w:rsid w:val="00E97A92"/>
    <w:rsid w:val="00EA0F9A"/>
    <w:rsid w:val="00EB09B7"/>
    <w:rsid w:val="00EB27A8"/>
    <w:rsid w:val="00EB28DC"/>
    <w:rsid w:val="00EC0061"/>
    <w:rsid w:val="00EC10D1"/>
    <w:rsid w:val="00EC1560"/>
    <w:rsid w:val="00EC41BF"/>
    <w:rsid w:val="00EC6961"/>
    <w:rsid w:val="00EC7D60"/>
    <w:rsid w:val="00ED12E8"/>
    <w:rsid w:val="00ED1BC8"/>
    <w:rsid w:val="00EE0107"/>
    <w:rsid w:val="00EE2E4F"/>
    <w:rsid w:val="00EE7D7C"/>
    <w:rsid w:val="00EF0048"/>
    <w:rsid w:val="00EF4AD8"/>
    <w:rsid w:val="00EF7307"/>
    <w:rsid w:val="00F0114B"/>
    <w:rsid w:val="00F02A05"/>
    <w:rsid w:val="00F04CD6"/>
    <w:rsid w:val="00F06F4E"/>
    <w:rsid w:val="00F075FF"/>
    <w:rsid w:val="00F07CC3"/>
    <w:rsid w:val="00F12868"/>
    <w:rsid w:val="00F13633"/>
    <w:rsid w:val="00F14CFF"/>
    <w:rsid w:val="00F16501"/>
    <w:rsid w:val="00F2431B"/>
    <w:rsid w:val="00F24F23"/>
    <w:rsid w:val="00F25D98"/>
    <w:rsid w:val="00F300FB"/>
    <w:rsid w:val="00F30F23"/>
    <w:rsid w:val="00F32EEC"/>
    <w:rsid w:val="00F335F0"/>
    <w:rsid w:val="00F359D7"/>
    <w:rsid w:val="00F414B0"/>
    <w:rsid w:val="00F42B2F"/>
    <w:rsid w:val="00F45117"/>
    <w:rsid w:val="00F45F86"/>
    <w:rsid w:val="00F51BAC"/>
    <w:rsid w:val="00F53383"/>
    <w:rsid w:val="00F54534"/>
    <w:rsid w:val="00F61EB6"/>
    <w:rsid w:val="00F62F83"/>
    <w:rsid w:val="00F63609"/>
    <w:rsid w:val="00F6660F"/>
    <w:rsid w:val="00F66634"/>
    <w:rsid w:val="00F67892"/>
    <w:rsid w:val="00F71E82"/>
    <w:rsid w:val="00F721D8"/>
    <w:rsid w:val="00F73F76"/>
    <w:rsid w:val="00F77F7B"/>
    <w:rsid w:val="00F80394"/>
    <w:rsid w:val="00F85598"/>
    <w:rsid w:val="00F85A25"/>
    <w:rsid w:val="00F86A59"/>
    <w:rsid w:val="00F86EEB"/>
    <w:rsid w:val="00F92F62"/>
    <w:rsid w:val="00F942D7"/>
    <w:rsid w:val="00FA55D8"/>
    <w:rsid w:val="00FA71BC"/>
    <w:rsid w:val="00FA7C2A"/>
    <w:rsid w:val="00FB2D4A"/>
    <w:rsid w:val="00FB3DBA"/>
    <w:rsid w:val="00FB4B2B"/>
    <w:rsid w:val="00FB5860"/>
    <w:rsid w:val="00FB6386"/>
    <w:rsid w:val="00FB74FA"/>
    <w:rsid w:val="00FC0703"/>
    <w:rsid w:val="00FC7869"/>
    <w:rsid w:val="00FD6F76"/>
    <w:rsid w:val="00FD7FB2"/>
    <w:rsid w:val="00FE3C24"/>
    <w:rsid w:val="00FE47F6"/>
    <w:rsid w:val="00FE50EA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40F3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qFormat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1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3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63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ABE8717-E110-48E2-8DD1-E7C9DB291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8</Pages>
  <Words>1484</Words>
  <Characters>8461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2024-01-31T08:52:00Z</dcterms:created>
  <dcterms:modified xsi:type="dcterms:W3CDTF">2024-02-02T09:01:00Z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(3)rRskLWEIuZIVmLwwOgTJ1Zp5qUOGFCEV6SLFNCxpFiFZAqYk0fVRJj+y0gRhMnCTwSOMd2Ll
0Y9dTp2h1oHLV18kiP4May9E7U1FpYWsvF36c5wW7R6q2Kkq8eL4fU/GYSn5tmR8FUv0hO2j
cIdU/ZePZdNqjbairr/B1r/EMwZoucpnzHujJFVDW0SkzQdQxnbvz1Fooa4gHX82uLTAp6Uj
7pL2xOXDFyQrQgFlC6</vt:lpwstr>
  </property>
  <property fmtid="{D5CDD505-2E9C-101B-9397-08002B2CF9AE}" pid="23" name="_2015_ms_pID_7253431">
    <vt:lpwstr>Ow9Hu+muNO8P8FpL5Q8hai64kuT+Jd4YCrZd63y/Y2J3lqY9FI/qUO
OkzM9CLtRxYovYMhQvOVWuM1BmedBTMVNU6WyDtIepUn55OHDlzMIprUWmbdrPkSaTV6VEDB
V7nvHZDcGNFlu0XTSpvHisoHGsMxEqdYd1B+s6GqAg+2YL0IXh1ZisTpa9kvEN9CriYY8NFM
rX3RTm1KL9nJadavYU53rhkvLiDbESOpBwjy</vt:lpwstr>
  </property>
  <property fmtid="{D5CDD505-2E9C-101B-9397-08002B2CF9AE}" pid="24" name="_2015_ms_pID_7253432">
    <vt:lpwstr>gLAn0KQSMjZPT9PLR64w5nE=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1706864420</vt:lpwstr>
  </property>
</Properties>
</file>